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B488B" w14:textId="47956D48" w:rsidR="0089414C" w:rsidRPr="00DF0708" w:rsidRDefault="0089414C" w:rsidP="0089414C">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A57DBD">
        <w:rPr>
          <w:rFonts w:ascii="Arial" w:hAnsi="Arial" w:cs="Arial"/>
          <w:b/>
          <w:bCs/>
          <w:snapToGrid w:val="0"/>
          <w:sz w:val="24"/>
          <w:lang w:val="en-GB"/>
        </w:rPr>
        <w:t>4</w:t>
      </w:r>
      <w:r w:rsidR="0054238B">
        <w:rPr>
          <w:rFonts w:ascii="Arial" w:hAnsi="Arial" w:cs="Arial"/>
          <w:b/>
          <w:bCs/>
          <w:snapToGrid w:val="0"/>
          <w:sz w:val="24"/>
          <w:lang w:val="en-GB"/>
        </w:rPr>
        <w:t>bis</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D3269">
        <w:rPr>
          <w:rFonts w:ascii="Arial" w:hAnsi="Arial" w:cs="Arial"/>
          <w:b/>
          <w:bCs/>
          <w:snapToGrid w:val="0"/>
          <w:sz w:val="24"/>
          <w:lang w:val="en-GB"/>
        </w:rPr>
        <w:t>R1-</w:t>
      </w:r>
      <w:r w:rsidRPr="00912DA8">
        <w:t xml:space="preserve"> </w:t>
      </w:r>
      <w:r w:rsidR="00FB4523" w:rsidRPr="00F86EB5">
        <w:rPr>
          <w:rFonts w:ascii="Arial" w:hAnsi="Arial" w:cs="Arial"/>
          <w:b/>
          <w:bCs/>
          <w:snapToGrid w:val="0"/>
          <w:sz w:val="24"/>
          <w:lang w:val="en-GB"/>
        </w:rPr>
        <w:t>2</w:t>
      </w:r>
      <w:r w:rsidR="00FB4523">
        <w:rPr>
          <w:rFonts w:ascii="Arial" w:hAnsi="Arial" w:cs="Arial"/>
          <w:b/>
          <w:bCs/>
          <w:snapToGrid w:val="0"/>
          <w:sz w:val="24"/>
          <w:lang w:val="en-GB"/>
        </w:rPr>
        <w:t>30</w:t>
      </w:r>
      <w:r w:rsidR="00FB4523">
        <w:rPr>
          <w:rFonts w:ascii="맑은 고딕" w:eastAsia="맑은 고딕" w:hAnsi="맑은 고딕" w:cs="맑은 고딕"/>
          <w:b/>
          <w:bCs/>
          <w:snapToGrid w:val="0"/>
          <w:sz w:val="24"/>
          <w:lang w:val="en-GB"/>
        </w:rPr>
        <w:t>9329</w:t>
      </w:r>
    </w:p>
    <w:p w14:paraId="190AE9D2" w14:textId="090A209D" w:rsidR="0089414C" w:rsidRPr="00EA6FC4" w:rsidRDefault="0054238B" w:rsidP="0089414C">
      <w:pPr>
        <w:pBdr>
          <w:bottom w:val="single" w:sz="12" w:space="1" w:color="auto"/>
        </w:pBdr>
        <w:spacing w:line="240" w:lineRule="atLeast"/>
        <w:rPr>
          <w:rFonts w:ascii="Arial" w:hAnsi="Arial" w:cs="Arial"/>
          <w:b/>
          <w:bCs/>
          <w:snapToGrid w:val="0"/>
          <w:sz w:val="24"/>
          <w:lang w:val="en-GB"/>
        </w:rPr>
      </w:pPr>
      <w:r w:rsidRPr="0054238B">
        <w:rPr>
          <w:rFonts w:ascii="Arial" w:hAnsi="Arial" w:cs="Arial"/>
          <w:b/>
          <w:bCs/>
          <w:snapToGrid w:val="0"/>
          <w:sz w:val="24"/>
          <w:lang w:val="en-GB"/>
        </w:rPr>
        <w:t>Xiamen, China, October 9</w:t>
      </w:r>
      <w:r w:rsidR="00EA6FC4" w:rsidRPr="00EA6FC4">
        <w:rPr>
          <w:rFonts w:ascii="Arial" w:hAnsi="Arial" w:cs="Arial"/>
          <w:b/>
          <w:bCs/>
          <w:snapToGrid w:val="0"/>
          <w:sz w:val="24"/>
          <w:vertAlign w:val="superscript"/>
          <w:lang w:val="en-GB"/>
        </w:rPr>
        <w:t>th</w:t>
      </w:r>
      <w:r w:rsidR="00EA6FC4">
        <w:rPr>
          <w:rFonts w:ascii="Arial" w:hAnsi="Arial" w:cs="Arial"/>
          <w:b/>
          <w:bCs/>
          <w:snapToGrid w:val="0"/>
          <w:sz w:val="24"/>
          <w:lang w:val="en-GB"/>
        </w:rPr>
        <w:t xml:space="preserve"> </w:t>
      </w:r>
      <w:r w:rsidRPr="0054238B">
        <w:rPr>
          <w:rFonts w:ascii="Arial" w:hAnsi="Arial" w:cs="Arial"/>
          <w:b/>
          <w:bCs/>
          <w:snapToGrid w:val="0"/>
          <w:sz w:val="24"/>
          <w:lang w:val="en-GB"/>
        </w:rPr>
        <w:t>– October 13</w:t>
      </w:r>
      <w:r w:rsidR="00EA6FC4" w:rsidRPr="00EA6FC4">
        <w:rPr>
          <w:rFonts w:ascii="Arial" w:hAnsi="Arial" w:cs="Arial"/>
          <w:b/>
          <w:bCs/>
          <w:snapToGrid w:val="0"/>
          <w:sz w:val="24"/>
          <w:vertAlign w:val="superscript"/>
          <w:lang w:val="en-GB"/>
        </w:rPr>
        <w:t>th</w:t>
      </w:r>
      <w:r w:rsidRPr="0054238B">
        <w:rPr>
          <w:rFonts w:ascii="Arial" w:hAnsi="Arial" w:cs="Arial"/>
          <w:b/>
          <w:bCs/>
          <w:snapToGrid w:val="0"/>
          <w:sz w:val="24"/>
          <w:lang w:val="en-GB"/>
        </w:rPr>
        <w:t>, 2023</w:t>
      </w:r>
    </w:p>
    <w:p w14:paraId="4EB9F59D" w14:textId="1AC0D194"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EA6FC4">
        <w:rPr>
          <w:sz w:val="24"/>
          <w:szCs w:val="24"/>
        </w:rPr>
        <w:t>8</w:t>
      </w:r>
      <w:r w:rsidR="0052419F">
        <w:rPr>
          <w:sz w:val="24"/>
          <w:szCs w:val="24"/>
        </w:rPr>
        <w:t>.</w:t>
      </w:r>
      <w:r w:rsidR="00EA6FC4">
        <w:rPr>
          <w:sz w:val="24"/>
          <w:szCs w:val="24"/>
        </w:rPr>
        <w:t>8</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6C55E7D"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EA6FC4">
        <w:rPr>
          <w:spacing w:val="-6"/>
          <w:sz w:val="24"/>
          <w:szCs w:val="24"/>
        </w:rPr>
        <w:t>Remaining issues o</w:t>
      </w:r>
      <w:r w:rsidR="00155DE7">
        <w:rPr>
          <w:spacing w:val="-6"/>
          <w:sz w:val="24"/>
          <w:szCs w:val="24"/>
        </w:rPr>
        <w:t>n</w:t>
      </w:r>
      <w:r w:rsidR="00812FB8">
        <w:rPr>
          <w:spacing w:val="-6"/>
          <w:sz w:val="24"/>
          <w:szCs w:val="24"/>
        </w:rPr>
        <w:t xml:space="preserve"> PRACH</w:t>
      </w:r>
      <w:r w:rsidR="0052419F" w:rsidRPr="0052419F">
        <w:rPr>
          <w:spacing w:val="-6"/>
          <w:sz w:val="24"/>
          <w:szCs w:val="24"/>
        </w:rPr>
        <w:t xml:space="preserve"> </w:t>
      </w:r>
      <w:r w:rsidR="00EA6FC4">
        <w:rPr>
          <w:spacing w:val="-6"/>
          <w:sz w:val="24"/>
          <w:szCs w:val="24"/>
        </w:rPr>
        <w:t>coverage enhancements</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07F9B9BC" w14:textId="45D294B0" w:rsidR="00C133AF" w:rsidRDefault="00C133AF" w:rsidP="00C133AF">
      <w:pPr>
        <w:pStyle w:val="LGTdoc1"/>
        <w:snapToGrid/>
        <w:spacing w:beforeLines="0" w:before="100" w:beforeAutospacing="1" w:line="360" w:lineRule="auto"/>
        <w:ind w:firstLineChars="150" w:firstLine="330"/>
        <w:contextualSpacing/>
        <w:rPr>
          <w:b w:val="0"/>
          <w:sz w:val="22"/>
        </w:rPr>
      </w:pPr>
      <w:r w:rsidRPr="00242A45">
        <w:rPr>
          <w:b w:val="0"/>
          <w:sz w:val="22"/>
        </w:rPr>
        <w:t xml:space="preserve">In this contribution, we discuss the following remaining issues of </w:t>
      </w:r>
      <w:r>
        <w:rPr>
          <w:b w:val="0"/>
          <w:sz w:val="22"/>
        </w:rPr>
        <w:t>multiple PRACH transmissions for</w:t>
      </w:r>
      <w:r w:rsidR="00755F22">
        <w:rPr>
          <w:b w:val="0"/>
          <w:sz w:val="22"/>
        </w:rPr>
        <w:t xml:space="preserve"> Rel-18</w:t>
      </w:r>
      <w:r>
        <w:rPr>
          <w:b w:val="0"/>
          <w:sz w:val="22"/>
        </w:rPr>
        <w:t xml:space="preserve"> NR </w:t>
      </w:r>
      <w:r w:rsidR="00297AA2">
        <w:rPr>
          <w:rFonts w:hint="eastAsia"/>
          <w:b w:val="0"/>
          <w:sz w:val="22"/>
        </w:rPr>
        <w:t>c</w:t>
      </w:r>
      <w:r w:rsidR="00297AA2">
        <w:rPr>
          <w:b w:val="0"/>
          <w:sz w:val="22"/>
        </w:rPr>
        <w:t>overage enhancements.</w:t>
      </w:r>
    </w:p>
    <w:p w14:paraId="125708CA" w14:textId="5C2906C7" w:rsidR="00C133AF" w:rsidRDefault="007E3BEA" w:rsidP="00C133AF">
      <w:pPr>
        <w:pStyle w:val="LGTdoc1"/>
        <w:numPr>
          <w:ilvl w:val="0"/>
          <w:numId w:val="24"/>
        </w:numPr>
        <w:snapToGrid/>
        <w:spacing w:beforeLines="0" w:before="100" w:beforeAutospacing="1" w:line="360" w:lineRule="auto"/>
        <w:contextualSpacing/>
        <w:rPr>
          <w:b w:val="0"/>
          <w:sz w:val="22"/>
        </w:rPr>
      </w:pPr>
      <w:r>
        <w:rPr>
          <w:b w:val="0"/>
          <w:sz w:val="22"/>
        </w:rPr>
        <w:t xml:space="preserve">PRACH </w:t>
      </w:r>
      <w:r w:rsidR="00C133AF" w:rsidRPr="00242A45">
        <w:rPr>
          <w:b w:val="0"/>
          <w:sz w:val="22"/>
        </w:rPr>
        <w:t xml:space="preserve">dropping </w:t>
      </w:r>
      <w:r w:rsidR="00297AA2">
        <w:rPr>
          <w:b w:val="0"/>
          <w:sz w:val="22"/>
        </w:rPr>
        <w:t>issue</w:t>
      </w:r>
      <w:r w:rsidR="00C133AF" w:rsidRPr="00242A45">
        <w:rPr>
          <w:b w:val="0"/>
          <w:sz w:val="22"/>
        </w:rPr>
        <w:t xml:space="preserve"> for multiple PRACH transmission</w:t>
      </w:r>
      <w:r w:rsidR="00C133AF">
        <w:rPr>
          <w:b w:val="0"/>
          <w:sz w:val="22"/>
        </w:rPr>
        <w:t>s</w:t>
      </w:r>
      <w:r w:rsidR="00297AA2">
        <w:rPr>
          <w:b w:val="0"/>
          <w:sz w:val="22"/>
        </w:rPr>
        <w:t>.</w:t>
      </w:r>
    </w:p>
    <w:p w14:paraId="2FF8D64C" w14:textId="77C54293" w:rsidR="00C133AF" w:rsidRDefault="00C133AF" w:rsidP="00C133AF">
      <w:pPr>
        <w:pStyle w:val="LGTdoc1"/>
        <w:numPr>
          <w:ilvl w:val="0"/>
          <w:numId w:val="24"/>
        </w:numPr>
        <w:snapToGrid/>
        <w:spacing w:beforeLines="0" w:before="100" w:beforeAutospacing="1" w:line="360" w:lineRule="auto"/>
        <w:contextualSpacing/>
        <w:rPr>
          <w:b w:val="0"/>
          <w:sz w:val="22"/>
        </w:rPr>
      </w:pPr>
      <w:r w:rsidRPr="00242A45">
        <w:rPr>
          <w:b w:val="0"/>
          <w:sz w:val="22"/>
        </w:rPr>
        <w:t xml:space="preserve">Orphan RO handling </w:t>
      </w:r>
      <w:r>
        <w:rPr>
          <w:b w:val="0"/>
          <w:sz w:val="22"/>
        </w:rPr>
        <w:t>for RO group determination</w:t>
      </w:r>
      <w:r w:rsidR="00297AA2">
        <w:rPr>
          <w:b w:val="0"/>
          <w:sz w:val="22"/>
        </w:rPr>
        <w:t>.</w:t>
      </w:r>
    </w:p>
    <w:p w14:paraId="7841DBD3" w14:textId="6597F95C" w:rsidR="00C133AF" w:rsidRPr="00242A45" w:rsidRDefault="00C133AF" w:rsidP="00C133AF">
      <w:pPr>
        <w:pStyle w:val="LGTdoc1"/>
        <w:numPr>
          <w:ilvl w:val="0"/>
          <w:numId w:val="24"/>
        </w:numPr>
        <w:snapToGrid/>
        <w:spacing w:beforeLines="0" w:before="100" w:beforeAutospacing="1" w:line="360" w:lineRule="auto"/>
        <w:contextualSpacing/>
        <w:rPr>
          <w:b w:val="0"/>
          <w:sz w:val="22"/>
        </w:rPr>
      </w:pPr>
      <w:r w:rsidRPr="00242A45">
        <w:rPr>
          <w:b w:val="0"/>
          <w:sz w:val="22"/>
        </w:rPr>
        <w:t xml:space="preserve">Power ramping </w:t>
      </w:r>
      <w:r>
        <w:rPr>
          <w:b w:val="0"/>
          <w:sz w:val="22"/>
        </w:rPr>
        <w:t>between RACH attempts</w:t>
      </w:r>
      <w:r w:rsidR="00297AA2">
        <w:rPr>
          <w:b w:val="0"/>
          <w:sz w:val="22"/>
        </w:rPr>
        <w:t>.</w:t>
      </w:r>
    </w:p>
    <w:p w14:paraId="1D403A63" w14:textId="77777777" w:rsidR="0052419F" w:rsidRPr="00E3158C"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238E3991" w14:textId="6A93DE7B" w:rsidR="00D221B1" w:rsidRPr="00ED5BAA" w:rsidRDefault="00C133AF" w:rsidP="00ED5BAA">
      <w:pPr>
        <w:pStyle w:val="2"/>
        <w:ind w:right="220"/>
        <w:rPr>
          <w:sz w:val="28"/>
        </w:rPr>
      </w:pPr>
      <w:r>
        <w:rPr>
          <w:sz w:val="28"/>
        </w:rPr>
        <w:t>PRACH</w:t>
      </w:r>
      <w:r w:rsidRPr="00C133AF">
        <w:rPr>
          <w:sz w:val="28"/>
        </w:rPr>
        <w:t xml:space="preserve"> dropping </w:t>
      </w:r>
      <w:r w:rsidR="005E0789">
        <w:rPr>
          <w:sz w:val="28"/>
        </w:rPr>
        <w:t>issue</w:t>
      </w:r>
      <w:r w:rsidRPr="00C133AF">
        <w:rPr>
          <w:sz w:val="28"/>
        </w:rPr>
        <w:t xml:space="preserve"> for multiple PRACH transmissions</w:t>
      </w:r>
    </w:p>
    <w:p w14:paraId="27411B08" w14:textId="76AAB6BD" w:rsidR="00C133AF" w:rsidRDefault="00C133AF" w:rsidP="004A5FD1">
      <w:pPr>
        <w:pStyle w:val="LGTdoc1"/>
        <w:spacing w:beforeAutospacing="1" w:line="360" w:lineRule="auto"/>
        <w:ind w:firstLineChars="150" w:firstLine="330"/>
        <w:contextualSpacing/>
        <w:rPr>
          <w:b w:val="0"/>
          <w:sz w:val="22"/>
        </w:rPr>
      </w:pPr>
      <w:r>
        <w:rPr>
          <w:b w:val="0"/>
          <w:sz w:val="22"/>
        </w:rPr>
        <w:t xml:space="preserve">Regarding </w:t>
      </w:r>
      <w:r w:rsidR="00297AA2">
        <w:rPr>
          <w:b w:val="0"/>
          <w:sz w:val="22"/>
        </w:rPr>
        <w:t>the</w:t>
      </w:r>
      <w:r>
        <w:rPr>
          <w:b w:val="0"/>
          <w:sz w:val="22"/>
        </w:rPr>
        <w:t xml:space="preserve"> PRACH dropping issue, following agreement was made in RAN1 #113 meeting.</w:t>
      </w:r>
    </w:p>
    <w:tbl>
      <w:tblPr>
        <w:tblStyle w:val="a7"/>
        <w:tblW w:w="0" w:type="auto"/>
        <w:tblLook w:val="04A0" w:firstRow="1" w:lastRow="0" w:firstColumn="1" w:lastColumn="0" w:noHBand="0" w:noVBand="1"/>
      </w:tblPr>
      <w:tblGrid>
        <w:gridCol w:w="9016"/>
      </w:tblGrid>
      <w:tr w:rsidR="00C133AF" w14:paraId="6A986F00" w14:textId="77777777" w:rsidTr="006946EE">
        <w:tc>
          <w:tcPr>
            <w:tcW w:w="9016" w:type="dxa"/>
          </w:tcPr>
          <w:p w14:paraId="08950EFB" w14:textId="77777777" w:rsidR="00C133AF" w:rsidRPr="008D4F28" w:rsidRDefault="00C133AF" w:rsidP="006946EE">
            <w:pPr>
              <w:widowControl/>
              <w:wordWrap/>
              <w:autoSpaceDE/>
              <w:autoSpaceDN/>
              <w:rPr>
                <w:rFonts w:ascii="Times" w:eastAsia="DengXian" w:hAnsi="Times"/>
                <w:szCs w:val="24"/>
                <w:highlight w:val="green"/>
                <w:lang w:val="en-GB" w:eastAsia="zh-CN"/>
              </w:rPr>
            </w:pPr>
            <w:r w:rsidRPr="008D4F28">
              <w:rPr>
                <w:rFonts w:ascii="Times" w:eastAsia="DengXian" w:hAnsi="Times" w:hint="eastAsia"/>
                <w:szCs w:val="24"/>
                <w:highlight w:val="green"/>
                <w:lang w:val="en-GB" w:eastAsia="zh-CN"/>
              </w:rPr>
              <w:t>A</w:t>
            </w:r>
            <w:r w:rsidRPr="008D4F28">
              <w:rPr>
                <w:rFonts w:ascii="Times" w:eastAsia="DengXian" w:hAnsi="Times"/>
                <w:szCs w:val="24"/>
                <w:highlight w:val="green"/>
                <w:lang w:val="en-GB" w:eastAsia="zh-CN"/>
              </w:rPr>
              <w:t>greement</w:t>
            </w:r>
          </w:p>
          <w:p w14:paraId="596C5E91" w14:textId="77777777" w:rsidR="00C133AF" w:rsidRPr="008D4F28" w:rsidRDefault="00C133AF" w:rsidP="006946EE">
            <w:pPr>
              <w:widowControl/>
              <w:wordWrap/>
              <w:autoSpaceDE/>
              <w:autoSpaceDN/>
              <w:rPr>
                <w:rFonts w:eastAsia="바탕"/>
                <w:bCs/>
                <w:szCs w:val="21"/>
                <w:lang w:val="en-GB"/>
              </w:rPr>
            </w:pPr>
            <w:r w:rsidRPr="008D4F28">
              <w:rPr>
                <w:rFonts w:eastAsia="바탕"/>
                <w:szCs w:val="21"/>
                <w:lang w:val="en-GB"/>
              </w:rPr>
              <w:t xml:space="preserve">If one or more PRACH transmission(s) of the multiple PRACH transmissions in one PRACH attempt are dropped based on the rules causing to drop PRACH transmission(s) in existing spec., the dropped PRACH transmission(s) is </w:t>
            </w:r>
            <w:r w:rsidRPr="008D4F28">
              <w:rPr>
                <w:rFonts w:eastAsia="바탕"/>
                <w:bCs/>
                <w:szCs w:val="21"/>
                <w:lang w:val="en-GB"/>
              </w:rPr>
              <w:t>not postponed.</w:t>
            </w:r>
          </w:p>
          <w:p w14:paraId="2D74C109" w14:textId="77777777" w:rsidR="00C133AF" w:rsidRPr="008D4F28" w:rsidRDefault="00C133AF" w:rsidP="00C133AF">
            <w:pPr>
              <w:widowControl/>
              <w:numPr>
                <w:ilvl w:val="1"/>
                <w:numId w:val="15"/>
              </w:numPr>
              <w:wordWrap/>
              <w:autoSpaceDE/>
              <w:autoSpaceDN/>
              <w:adjustRightInd w:val="0"/>
              <w:snapToGrid w:val="0"/>
              <w:spacing w:after="120"/>
              <w:rPr>
                <w:rFonts w:ascii="Times" w:eastAsia="DengXian" w:hAnsi="Times"/>
                <w:bCs/>
                <w:sz w:val="21"/>
                <w:szCs w:val="21"/>
                <w:lang w:val="en-GB" w:eastAsia="zh-CN"/>
              </w:rPr>
            </w:pPr>
            <w:r w:rsidRPr="008D4F28">
              <w:rPr>
                <w:rFonts w:ascii="Times" w:eastAsia="DengXian" w:hAnsi="Times"/>
                <w:sz w:val="21"/>
                <w:szCs w:val="21"/>
                <w:lang w:val="en-GB" w:eastAsia="zh-CN"/>
              </w:rPr>
              <w:t>FFS: whether to introduce new rules causing to drop PRACH transmission.</w:t>
            </w:r>
          </w:p>
          <w:p w14:paraId="731E405F" w14:textId="77777777" w:rsidR="00C133AF" w:rsidRPr="003276F7" w:rsidRDefault="00C133AF" w:rsidP="00C133AF">
            <w:pPr>
              <w:widowControl/>
              <w:numPr>
                <w:ilvl w:val="1"/>
                <w:numId w:val="15"/>
              </w:numPr>
              <w:wordWrap/>
              <w:autoSpaceDE/>
              <w:autoSpaceDN/>
              <w:adjustRightInd w:val="0"/>
              <w:snapToGrid w:val="0"/>
              <w:spacing w:after="120"/>
              <w:rPr>
                <w:rFonts w:ascii="Times" w:eastAsia="DengXian" w:hAnsi="Times"/>
                <w:bCs/>
                <w:sz w:val="21"/>
                <w:szCs w:val="21"/>
                <w:lang w:val="en-GB" w:eastAsia="zh-CN"/>
              </w:rPr>
            </w:pPr>
            <w:r w:rsidRPr="008D4F28">
              <w:rPr>
                <w:rFonts w:ascii="Times" w:eastAsia="DengXian" w:hAnsi="Times"/>
                <w:sz w:val="21"/>
                <w:szCs w:val="21"/>
                <w:lang w:val="en-GB" w:eastAsia="zh-CN"/>
              </w:rPr>
              <w:t>FFS: whether there is standard impact if the dropped PRACH transmission affect the remaining PRACH transmission within the same RO group.</w:t>
            </w:r>
          </w:p>
        </w:tc>
      </w:tr>
    </w:tbl>
    <w:p w14:paraId="4062BB00" w14:textId="0946D92D" w:rsidR="00C133AF" w:rsidRDefault="005E0789">
      <w:pPr>
        <w:pStyle w:val="LGTdoc1"/>
        <w:spacing w:beforeAutospacing="1" w:line="360" w:lineRule="auto"/>
        <w:ind w:firstLineChars="150" w:firstLine="330"/>
        <w:contextualSpacing/>
        <w:rPr>
          <w:b w:val="0"/>
          <w:sz w:val="22"/>
          <w:lang w:val="en-US"/>
        </w:rPr>
      </w:pPr>
      <w:r>
        <w:rPr>
          <w:b w:val="0"/>
          <w:sz w:val="22"/>
          <w:lang w:val="en-US"/>
        </w:rPr>
        <w:t>According to the agreement, i</w:t>
      </w:r>
      <w:r w:rsidRPr="005E0789">
        <w:rPr>
          <w:b w:val="0"/>
          <w:sz w:val="22"/>
          <w:lang w:val="en-US"/>
        </w:rPr>
        <w:t>f one or more PRACH transmission(s) of the multiple PRACH transmissions are dropped based on the rules causing to drop PRACH transmission(s) in existing spec.,</w:t>
      </w:r>
      <w:r>
        <w:rPr>
          <w:b w:val="0"/>
          <w:sz w:val="22"/>
          <w:lang w:val="en-US"/>
        </w:rPr>
        <w:t xml:space="preserve"> </w:t>
      </w:r>
      <w:r w:rsidR="00BB5FF2">
        <w:rPr>
          <w:b w:val="0"/>
          <w:sz w:val="22"/>
          <w:lang w:val="en-US"/>
        </w:rPr>
        <w:t>the</w:t>
      </w:r>
      <w:r w:rsidRPr="005E0789">
        <w:rPr>
          <w:b w:val="0"/>
          <w:sz w:val="22"/>
          <w:lang w:val="en-US"/>
        </w:rPr>
        <w:t xml:space="preserve"> UE does not transmit</w:t>
      </w:r>
      <w:r>
        <w:rPr>
          <w:b w:val="0"/>
          <w:sz w:val="22"/>
          <w:lang w:val="en-US"/>
        </w:rPr>
        <w:t xml:space="preserve"> one or multiple dropped</w:t>
      </w:r>
      <w:r w:rsidRPr="005E0789">
        <w:rPr>
          <w:b w:val="0"/>
          <w:sz w:val="22"/>
          <w:lang w:val="en-US"/>
        </w:rPr>
        <w:t xml:space="preserve"> PRACH</w:t>
      </w:r>
      <w:r>
        <w:rPr>
          <w:b w:val="0"/>
          <w:sz w:val="22"/>
          <w:lang w:val="en-US"/>
        </w:rPr>
        <w:t xml:space="preserve"> transmission(s). </w:t>
      </w:r>
      <w:r w:rsidR="00D7357C">
        <w:rPr>
          <w:b w:val="0"/>
          <w:sz w:val="22"/>
          <w:lang w:val="en-US"/>
        </w:rPr>
        <w:t>It seems there is</w:t>
      </w:r>
      <w:r w:rsidR="00BB5FF2">
        <w:rPr>
          <w:b w:val="0"/>
          <w:sz w:val="22"/>
          <w:lang w:val="en-US"/>
        </w:rPr>
        <w:t xml:space="preserve"> a standard impact on the UE behavior defined in </w:t>
      </w:r>
      <w:r>
        <w:rPr>
          <w:rFonts w:hint="eastAsia"/>
          <w:b w:val="0"/>
          <w:sz w:val="22"/>
          <w:lang w:val="en-US"/>
        </w:rPr>
        <w:t>S</w:t>
      </w:r>
      <w:r>
        <w:rPr>
          <w:b w:val="0"/>
          <w:sz w:val="22"/>
          <w:lang w:val="en-US"/>
        </w:rPr>
        <w:t xml:space="preserve">8.1 </w:t>
      </w:r>
      <w:r w:rsidR="00BB5FF2">
        <w:rPr>
          <w:b w:val="0"/>
          <w:sz w:val="22"/>
          <w:lang w:val="en-US"/>
        </w:rPr>
        <w:t>from</w:t>
      </w:r>
      <w:r>
        <w:rPr>
          <w:b w:val="0"/>
          <w:sz w:val="22"/>
          <w:lang w:val="en-US"/>
        </w:rPr>
        <w:t xml:space="preserve"> </w:t>
      </w:r>
      <w:r w:rsidR="00C133AF" w:rsidRPr="00C133AF">
        <w:rPr>
          <w:b w:val="0"/>
          <w:sz w:val="22"/>
          <w:lang w:val="en-US"/>
        </w:rPr>
        <w:t>TS38.213</w:t>
      </w:r>
      <w:r w:rsidR="00C133AF">
        <w:rPr>
          <w:b w:val="0"/>
          <w:sz w:val="22"/>
          <w:lang w:val="en-US"/>
        </w:rPr>
        <w:t xml:space="preserve"> [1]</w:t>
      </w:r>
      <w:r w:rsidR="00297AA2">
        <w:rPr>
          <w:b w:val="0"/>
          <w:sz w:val="22"/>
          <w:lang w:val="en-US"/>
        </w:rPr>
        <w:t>, but it has not been reflected in the</w:t>
      </w:r>
      <w:r w:rsidR="007D0A87">
        <w:rPr>
          <w:b w:val="0"/>
          <w:sz w:val="22"/>
          <w:lang w:val="en-US"/>
        </w:rPr>
        <w:t xml:space="preserve"> previous CR for 38.213 [2]</w:t>
      </w:r>
      <w:r w:rsidR="00297AA2">
        <w:rPr>
          <w:b w:val="0"/>
          <w:sz w:val="22"/>
          <w:lang w:val="en-US"/>
        </w:rPr>
        <w:t>.</w:t>
      </w:r>
      <w:r w:rsidR="00297AA2" w:rsidRPr="00297AA2">
        <w:t xml:space="preserve"> </w:t>
      </w:r>
      <w:r w:rsidR="00297AA2" w:rsidRPr="00297AA2">
        <w:rPr>
          <w:b w:val="0"/>
          <w:sz w:val="22"/>
          <w:lang w:val="en-US"/>
        </w:rPr>
        <w:t xml:space="preserve">For convenience, </w:t>
      </w:r>
      <w:r w:rsidR="00CA4050">
        <w:rPr>
          <w:rFonts w:hint="eastAsia"/>
          <w:b w:val="0"/>
          <w:sz w:val="22"/>
          <w:lang w:val="en-US"/>
        </w:rPr>
        <w:t>S</w:t>
      </w:r>
      <w:r w:rsidR="00CA4050">
        <w:rPr>
          <w:b w:val="0"/>
          <w:sz w:val="22"/>
          <w:lang w:val="en-US"/>
        </w:rPr>
        <w:t xml:space="preserve">8.1 from </w:t>
      </w:r>
      <w:r w:rsidR="00CA4050" w:rsidRPr="00C133AF">
        <w:rPr>
          <w:b w:val="0"/>
          <w:sz w:val="22"/>
          <w:lang w:val="en-US"/>
        </w:rPr>
        <w:t>TS38.213</w:t>
      </w:r>
      <w:r w:rsidR="00CA4050">
        <w:rPr>
          <w:b w:val="0"/>
          <w:sz w:val="22"/>
          <w:lang w:val="en-US"/>
        </w:rPr>
        <w:t xml:space="preserve"> is </w:t>
      </w:r>
      <w:r w:rsidR="00297AA2" w:rsidRPr="00297AA2">
        <w:rPr>
          <w:b w:val="0"/>
          <w:sz w:val="22"/>
          <w:lang w:val="en-US"/>
        </w:rPr>
        <w:t>shown as follows</w:t>
      </w:r>
      <w:r w:rsidR="00297AA2">
        <w:rPr>
          <w:b w:val="0"/>
          <w:sz w:val="22"/>
          <w:lang w:val="en-US"/>
        </w:rPr>
        <w:t>:</w:t>
      </w:r>
    </w:p>
    <w:tbl>
      <w:tblPr>
        <w:tblStyle w:val="a7"/>
        <w:tblW w:w="0" w:type="auto"/>
        <w:tblLook w:val="04A0" w:firstRow="1" w:lastRow="0" w:firstColumn="1" w:lastColumn="0" w:noHBand="0" w:noVBand="1"/>
      </w:tblPr>
      <w:tblGrid>
        <w:gridCol w:w="9016"/>
      </w:tblGrid>
      <w:tr w:rsidR="00C133AF" w14:paraId="586CB23F" w14:textId="77777777" w:rsidTr="006946EE">
        <w:tc>
          <w:tcPr>
            <w:tcW w:w="9016" w:type="dxa"/>
          </w:tcPr>
          <w:p w14:paraId="1C288106" w14:textId="77777777" w:rsidR="00C133AF" w:rsidRPr="00CE5D50" w:rsidRDefault="00C133AF" w:rsidP="006946EE">
            <w:pPr>
              <w:keepNext/>
              <w:keepLines/>
              <w:widowControl/>
              <w:wordWrap/>
              <w:autoSpaceDE/>
              <w:autoSpaceDN/>
              <w:spacing w:before="120" w:after="180"/>
              <w:ind w:left="850" w:hanging="850"/>
              <w:outlineLvl w:val="1"/>
              <w:rPr>
                <w:rFonts w:ascii="Arial" w:eastAsia="SimSun" w:hAnsi="Arial"/>
                <w:sz w:val="32"/>
                <w:lang w:val="en-GB"/>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37056378"/>
            <w:r w:rsidRPr="00CE5D50">
              <w:rPr>
                <w:rFonts w:ascii="Arial" w:eastAsia="SimSun" w:hAnsi="Arial"/>
                <w:sz w:val="32"/>
                <w:lang w:val="en-GB"/>
              </w:rPr>
              <w:lastRenderedPageBreak/>
              <w:t>8</w:t>
            </w:r>
            <w:r w:rsidRPr="00CE5D50">
              <w:rPr>
                <w:rFonts w:ascii="Arial" w:eastAsia="SimSun" w:hAnsi="Arial" w:hint="eastAsia"/>
                <w:sz w:val="32"/>
                <w:lang w:val="en-GB"/>
              </w:rPr>
              <w:t>.1</w:t>
            </w:r>
            <w:r w:rsidRPr="00CE5D50">
              <w:rPr>
                <w:rFonts w:ascii="Arial" w:eastAsia="SimSun" w:hAnsi="Arial" w:hint="eastAsia"/>
                <w:sz w:val="32"/>
                <w:lang w:val="en-GB"/>
              </w:rPr>
              <w:tab/>
            </w:r>
            <w:r w:rsidRPr="00CE5D50">
              <w:rPr>
                <w:rFonts w:ascii="Arial" w:eastAsia="SimSun" w:hAnsi="Arial"/>
                <w:sz w:val="32"/>
                <w:lang w:val="en-GB"/>
              </w:rPr>
              <w:t>Random access preamble</w:t>
            </w:r>
            <w:bookmarkEnd w:id="2"/>
            <w:bookmarkEnd w:id="3"/>
            <w:bookmarkEnd w:id="4"/>
            <w:bookmarkEnd w:id="5"/>
            <w:bookmarkEnd w:id="6"/>
            <w:bookmarkEnd w:id="7"/>
            <w:bookmarkEnd w:id="8"/>
            <w:bookmarkEnd w:id="9"/>
            <w:bookmarkEnd w:id="10"/>
            <w:bookmarkEnd w:id="11"/>
            <w:bookmarkEnd w:id="12"/>
          </w:p>
          <w:p w14:paraId="68A9E2BF" w14:textId="13649AA7" w:rsidR="00C133AF" w:rsidRPr="00B9572F" w:rsidRDefault="00C133AF" w:rsidP="008C1794">
            <w:pPr>
              <w:widowControl/>
              <w:wordWrap/>
              <w:autoSpaceDE/>
              <w:autoSpaceDN/>
              <w:spacing w:after="180"/>
              <w:rPr>
                <w:rFonts w:eastAsia="SimSun"/>
                <w:color w:val="FF0000"/>
                <w:lang w:val="en-GB" w:eastAsia="zh-CN"/>
              </w:rPr>
            </w:pPr>
            <w:r w:rsidRPr="00CE5D50">
              <w:rPr>
                <w:rFonts w:eastAsia="SimSun"/>
              </w:rPr>
              <w:t xml:space="preserve">For single cell operation or for operation with </w:t>
            </w:r>
            <w:r w:rsidRPr="00CE5D50">
              <w:rPr>
                <w:rFonts w:eastAsia="SimSun"/>
                <w:lang w:val="en-GB"/>
              </w:rPr>
              <w:t xml:space="preserve">contiguous </w:t>
            </w:r>
            <w:r w:rsidRPr="00CE5D50">
              <w:rPr>
                <w:rFonts w:eastAsia="SimSun"/>
              </w:rPr>
              <w:t xml:space="preserve">carrier aggregation in a same frequency band </w:t>
            </w:r>
            <w:r w:rsidRPr="00CE5D50">
              <w:rPr>
                <w:rFonts w:eastAsia="SimSun"/>
                <w:lang w:val="en-GB"/>
              </w:rPr>
              <w:t xml:space="preserve">or for operation with non-contiguous carrier aggregation in a same frequency band if the UE is not provided with </w:t>
            </w:r>
            <w:r w:rsidRPr="00CE5D50">
              <w:rPr>
                <w:rFonts w:eastAsia="SimSun"/>
                <w:i/>
                <w:lang w:val="en-GB"/>
              </w:rPr>
              <w:t>intraBandNC-PRACH-simulTx-r17</w:t>
            </w:r>
            <w:r w:rsidRPr="00CE5D50">
              <w:rPr>
                <w:rFonts w:eastAsia="SimSun"/>
              </w:rPr>
              <w:t xml:space="preserve">, </w:t>
            </w:r>
            <w:r w:rsidRPr="008C1794">
              <w:rPr>
                <w:rFonts w:eastAsia="SimSun"/>
              </w:rPr>
              <w:t xml:space="preserve">a UE does not transmit PRACH and </w:t>
            </w:r>
            <w:r w:rsidRPr="008C1794">
              <w:rPr>
                <w:rFonts w:eastAsia="SimSun"/>
                <w:lang w:val="en-GB"/>
              </w:rPr>
              <w:t>PUSCH/PUCCH/SRS in a same slot</w:t>
            </w:r>
            <w:r w:rsidRPr="00C133AF">
              <w:rPr>
                <w:rFonts w:eastAsia="SimSun"/>
                <w:lang w:val="en-GB"/>
              </w:rPr>
              <w:t xml:space="preserve"> </w:t>
            </w:r>
            <w:r w:rsidRPr="008C1794">
              <w:rPr>
                <w:rFonts w:eastAsia="SimSun"/>
                <w:lang w:val="en-GB"/>
              </w:rPr>
              <w:t xml:space="preserve">with respect to the smallest SCS configuration between the SCS configuration for the UL BWP with the PRACH and </w:t>
            </w:r>
            <w:r w:rsidRPr="008C1794">
              <w:rPr>
                <w:rFonts w:eastAsia="SimSun"/>
                <w:lang w:val="en-GB" w:eastAsia="zh-CN"/>
              </w:rPr>
              <w:t>the</w:t>
            </w:r>
            <w:r w:rsidRPr="008C1794">
              <w:rPr>
                <w:rFonts w:eastAsia="SimSun"/>
                <w:lang w:val="en-GB"/>
              </w:rPr>
              <w:t xml:space="preserve"> SCS configuration for the </w:t>
            </w:r>
            <w:r w:rsidRPr="008C1794">
              <w:rPr>
                <w:rFonts w:eastAsia="SimSun"/>
                <w:lang w:val="en-GB" w:eastAsia="zh-CN"/>
              </w:rPr>
              <w:t>UL</w:t>
            </w:r>
            <w:r w:rsidRPr="008C1794">
              <w:rPr>
                <w:rFonts w:eastAsia="SimSun"/>
                <w:lang w:val="en-GB"/>
              </w:rPr>
              <w:t xml:space="preserve"> </w:t>
            </w:r>
            <w:r w:rsidRPr="008C1794">
              <w:rPr>
                <w:rFonts w:eastAsia="SimSun"/>
                <w:lang w:val="en-GB" w:eastAsia="zh-CN"/>
              </w:rPr>
              <w:t>BWP</w:t>
            </w:r>
            <w:r w:rsidRPr="008C1794">
              <w:rPr>
                <w:rFonts w:eastAsia="SimSun"/>
                <w:lang w:val="en-GB"/>
              </w:rPr>
              <w:t xml:space="preserve"> with the PUSCH/PUCCH/SRS transmissions</w:t>
            </w:r>
            <w:r w:rsidRPr="00C133AF">
              <w:rPr>
                <w:rFonts w:eastAsia="SimSun"/>
                <w:lang w:val="en-GB"/>
              </w:rPr>
              <w:t xml:space="preserve"> or </w:t>
            </w:r>
            <w:r w:rsidRPr="008C1794">
              <w:rPr>
                <w:rFonts w:eastAsia="SimSun"/>
                <w:lang w:val="en-GB"/>
              </w:rPr>
              <w:t xml:space="preserve">when a gap between the first or last symbol of a PRACH transmission in a first slot is separated by less than </w:t>
            </w:r>
            <m:oMath>
              <m:r>
                <w:rPr>
                  <w:rFonts w:ascii="Cambria Math" w:eastAsia="SimSun" w:hAnsi="Cambria Math"/>
                  <w:lang w:val="en-GB" w:eastAsia="zh-CN"/>
                </w:rPr>
                <m:t>N</m:t>
              </m:r>
            </m:oMath>
            <w:r w:rsidRPr="008C1794">
              <w:rPr>
                <w:rFonts w:eastAsia="SimSun"/>
                <w:lang w:val="en-GB"/>
              </w:rPr>
              <w:t xml:space="preserve"> symbols from the last or first symbol, respectively, of a PUSCH/PUCCH/SRS transmission in a second slot</w:t>
            </w:r>
            <w:r w:rsidRPr="00CE5D50">
              <w:rPr>
                <w:rFonts w:eastAsia="SimSun"/>
                <w:lang w:val="en-GB"/>
              </w:rPr>
              <w:t xml:space="preserve"> where </w:t>
            </w:r>
            <m:oMath>
              <m:r>
                <w:rPr>
                  <w:rFonts w:ascii="Cambria Math" w:eastAsia="SimSun" w:hAnsi="Cambria Math"/>
                  <w:lang w:val="en-GB" w:eastAsia="zh-CN"/>
                </w:rPr>
                <m:t>N=2</m:t>
              </m:r>
            </m:oMath>
            <w:r w:rsidRPr="00CE5D50">
              <w:rPr>
                <w:rFonts w:eastAsia="SimSun"/>
                <w:lang w:val="en-GB"/>
              </w:rPr>
              <w:t xml:space="preserve"> for </w:t>
            </w:r>
            <m:oMath>
              <m:r>
                <w:rPr>
                  <w:rFonts w:ascii="Cambria Math" w:eastAsia="SimSun" w:hAnsi="Cambria Math"/>
                  <w:lang w:val="en-GB" w:eastAsia="zh-CN"/>
                </w:rPr>
                <m:t>μ=0</m:t>
              </m:r>
            </m:oMath>
            <w:r w:rsidRPr="00CE5D50">
              <w:rPr>
                <w:rFonts w:eastAsia="SimSun"/>
                <w:lang w:val="en-GB"/>
              </w:rPr>
              <w:t xml:space="preserve"> or </w:t>
            </w:r>
            <m:oMath>
              <m:r>
                <w:rPr>
                  <w:rFonts w:ascii="Cambria Math" w:eastAsia="SimSun" w:hAnsi="Cambria Math"/>
                  <w:lang w:val="en-GB" w:eastAsia="zh-CN"/>
                </w:rPr>
                <m:t>μ=</m:t>
              </m:r>
            </m:oMath>
            <w:r w:rsidRPr="00CE5D50">
              <w:rPr>
                <w:rFonts w:eastAsia="SimSun"/>
                <w:lang w:val="en-GB" w:eastAsia="zh-CN"/>
              </w:rPr>
              <w:t>1</w:t>
            </w:r>
            <w:r w:rsidRPr="00CE5D50">
              <w:rPr>
                <w:rFonts w:eastAsia="SimSun"/>
                <w:lang w:val="en-GB"/>
              </w:rPr>
              <w:t xml:space="preserve">, </w:t>
            </w:r>
            <m:oMath>
              <m:r>
                <w:rPr>
                  <w:rFonts w:ascii="Cambria Math" w:eastAsia="SimSun" w:hAnsi="Cambria Math"/>
                  <w:lang w:val="en-GB" w:eastAsia="zh-CN"/>
                </w:rPr>
                <m:t>N=4</m:t>
              </m:r>
            </m:oMath>
            <w:r w:rsidRPr="00CE5D50">
              <w:rPr>
                <w:rFonts w:eastAsia="SimSun"/>
                <w:lang w:val="en-GB"/>
              </w:rPr>
              <w:t xml:space="preserve"> for </w:t>
            </w:r>
            <m:oMath>
              <m:r>
                <w:rPr>
                  <w:rFonts w:ascii="Cambria Math" w:eastAsia="SimSun" w:hAnsi="Cambria Math"/>
                  <w:lang w:val="en-GB" w:eastAsia="zh-CN"/>
                </w:rPr>
                <m:t>μ=2</m:t>
              </m:r>
            </m:oMath>
            <w:r w:rsidRPr="00CE5D50">
              <w:rPr>
                <w:rFonts w:eastAsia="SimSun"/>
                <w:lang w:val="en-GB"/>
              </w:rPr>
              <w:t xml:space="preserve"> or </w:t>
            </w:r>
            <m:oMath>
              <m:r>
                <w:rPr>
                  <w:rFonts w:ascii="Cambria Math" w:eastAsia="SimSun" w:hAnsi="Cambria Math"/>
                  <w:lang w:val="en-GB" w:eastAsia="zh-CN"/>
                </w:rPr>
                <m:t>μ=3</m:t>
              </m:r>
            </m:oMath>
            <w:r w:rsidRPr="00CE5D50">
              <w:rPr>
                <w:rFonts w:eastAsia="SimSun"/>
                <w:lang w:val="en-GB"/>
              </w:rPr>
              <w:t xml:space="preserve">, </w:t>
            </w:r>
            <m:oMath>
              <m:r>
                <w:rPr>
                  <w:rFonts w:ascii="Cambria Math" w:eastAsia="SimSun" w:hAnsi="Cambria Math"/>
                  <w:lang w:val="en-GB" w:eastAsia="zh-CN"/>
                </w:rPr>
                <m:t>N=16</m:t>
              </m:r>
            </m:oMath>
            <w:r w:rsidRPr="00CE5D50">
              <w:rPr>
                <w:rFonts w:eastAsia="SimSun"/>
                <w:lang w:val="en-GB"/>
              </w:rPr>
              <w:t xml:space="preserve"> for </w:t>
            </w:r>
            <m:oMath>
              <m:r>
                <w:rPr>
                  <w:rFonts w:ascii="Cambria Math" w:eastAsia="SimSun" w:hAnsi="Cambria Math"/>
                  <w:lang w:val="en-GB" w:eastAsia="zh-CN"/>
                </w:rPr>
                <m:t>μ=5</m:t>
              </m:r>
            </m:oMath>
            <w:r w:rsidRPr="00CE5D50">
              <w:rPr>
                <w:rFonts w:eastAsia="SimSun"/>
                <w:lang w:val="en-GB" w:eastAsia="zh-CN"/>
              </w:rPr>
              <w:t xml:space="preserve">, </w:t>
            </w:r>
            <m:oMath>
              <m:r>
                <w:rPr>
                  <w:rFonts w:ascii="Cambria Math" w:eastAsia="SimSun" w:hAnsi="Cambria Math"/>
                  <w:lang w:val="en-GB" w:eastAsia="zh-CN"/>
                </w:rPr>
                <m:t>N=32</m:t>
              </m:r>
            </m:oMath>
            <w:r w:rsidRPr="00CE5D50">
              <w:rPr>
                <w:rFonts w:eastAsia="SimSun"/>
                <w:lang w:val="en-GB"/>
              </w:rPr>
              <w:t xml:space="preserve"> for </w:t>
            </w:r>
            <m:oMath>
              <m:r>
                <w:rPr>
                  <w:rFonts w:ascii="Cambria Math" w:eastAsia="SimSun" w:hAnsi="Cambria Math"/>
                  <w:lang w:val="en-GB" w:eastAsia="zh-CN"/>
                </w:rPr>
                <m:t>μ=6</m:t>
              </m:r>
            </m:oMath>
            <w:r w:rsidRPr="00CE5D50">
              <w:rPr>
                <w:rFonts w:eastAsia="SimSun"/>
                <w:lang w:val="en-GB" w:eastAsia="zh-CN"/>
              </w:rPr>
              <w:t xml:space="preserve">, </w:t>
            </w:r>
            <w:r w:rsidRPr="00CE5D50">
              <w:rPr>
                <w:rFonts w:eastAsia="SimSun"/>
                <w:lang w:val="en-GB"/>
              </w:rPr>
              <w:t xml:space="preserve">and </w:t>
            </w:r>
            <m:oMath>
              <m:r>
                <w:rPr>
                  <w:rFonts w:ascii="Cambria Math" w:eastAsia="SimSun" w:hAnsi="Cambria Math"/>
                  <w:lang w:val="en-GB" w:eastAsia="zh-CN"/>
                </w:rPr>
                <m:t>μ</m:t>
              </m:r>
            </m:oMath>
            <w:r w:rsidRPr="00CE5D50">
              <w:rPr>
                <w:rFonts w:eastAsia="SimSu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CE5D50">
              <w:rPr>
                <w:rFonts w:eastAsia="SimSun"/>
                <w:lang w:eastAsia="zh-CN"/>
              </w:rPr>
              <w:t xml:space="preserve"> applies to each actual repetition for PUSCH transmission [6, TS 38.214].</w:t>
            </w:r>
          </w:p>
        </w:tc>
      </w:tr>
    </w:tbl>
    <w:p w14:paraId="1AB30A32" w14:textId="3EDF6B5E" w:rsidR="00B55CA6" w:rsidRDefault="00BB5FF2" w:rsidP="00380AE3">
      <w:pPr>
        <w:pStyle w:val="LGTdoc1"/>
        <w:spacing w:beforeAutospacing="1" w:line="360" w:lineRule="auto"/>
        <w:ind w:firstLineChars="150" w:firstLine="330"/>
        <w:contextualSpacing/>
        <w:rPr>
          <w:b w:val="0"/>
          <w:sz w:val="22"/>
          <w:lang w:val="en-US"/>
        </w:rPr>
      </w:pPr>
      <w:r>
        <w:rPr>
          <w:rFonts w:hint="eastAsia"/>
          <w:b w:val="0"/>
          <w:sz w:val="22"/>
          <w:lang w:val="en-US"/>
        </w:rPr>
        <w:t>I</w:t>
      </w:r>
      <w:r>
        <w:rPr>
          <w:b w:val="0"/>
          <w:sz w:val="22"/>
          <w:lang w:val="en-US"/>
        </w:rPr>
        <w:t xml:space="preserve">n this </w:t>
      </w:r>
      <w:r w:rsidR="00297AA2" w:rsidRPr="00BB5FF2">
        <w:rPr>
          <w:b w:val="0"/>
          <w:sz w:val="22"/>
          <w:lang w:val="en-US"/>
        </w:rPr>
        <w:t>paragraph</w:t>
      </w:r>
      <w:r>
        <w:rPr>
          <w:b w:val="0"/>
          <w:sz w:val="22"/>
          <w:lang w:val="en-US"/>
        </w:rPr>
        <w:t>, if some conditions are met,</w:t>
      </w:r>
      <w:r w:rsidRPr="00BB5FF2">
        <w:rPr>
          <w:b w:val="0"/>
          <w:sz w:val="22"/>
          <w:lang w:val="en-US"/>
        </w:rPr>
        <w:t xml:space="preserve"> </w:t>
      </w:r>
      <w:r>
        <w:rPr>
          <w:b w:val="0"/>
          <w:sz w:val="22"/>
          <w:lang w:val="en-US"/>
        </w:rPr>
        <w:t>the</w:t>
      </w:r>
      <w:r w:rsidRPr="00BB5FF2">
        <w:rPr>
          <w:b w:val="0"/>
          <w:sz w:val="22"/>
          <w:lang w:val="en-US"/>
        </w:rPr>
        <w:t xml:space="preserve"> UE does not transmit PRACH and PU</w:t>
      </w:r>
      <w:r w:rsidR="00D7357C">
        <w:rPr>
          <w:rFonts w:hint="eastAsia"/>
          <w:b w:val="0"/>
          <w:sz w:val="22"/>
          <w:lang w:val="en-US"/>
        </w:rPr>
        <w:t>S</w:t>
      </w:r>
      <w:r w:rsidRPr="00BB5FF2">
        <w:rPr>
          <w:b w:val="0"/>
          <w:sz w:val="22"/>
          <w:lang w:val="en-US"/>
        </w:rPr>
        <w:t>CH/PUCCH/SRS in a same slot</w:t>
      </w:r>
      <w:r>
        <w:rPr>
          <w:b w:val="0"/>
          <w:sz w:val="22"/>
          <w:lang w:val="en-US"/>
        </w:rPr>
        <w:t xml:space="preserve">. </w:t>
      </w:r>
      <w:r w:rsidR="003E7F73" w:rsidRPr="003E7F73">
        <w:rPr>
          <w:b w:val="0"/>
          <w:sz w:val="22"/>
          <w:lang w:val="en-US"/>
        </w:rPr>
        <w:t xml:space="preserve">However, </w:t>
      </w:r>
      <w:r w:rsidR="00B55CA6">
        <w:rPr>
          <w:b w:val="0"/>
          <w:sz w:val="22"/>
          <w:lang w:val="en-US"/>
        </w:rPr>
        <w:t xml:space="preserve">this considers the presence of single UL signal/channel (e.g., </w:t>
      </w:r>
      <w:r w:rsidR="00B55CA6" w:rsidRPr="003E7F73">
        <w:rPr>
          <w:b w:val="0"/>
          <w:sz w:val="22"/>
          <w:lang w:val="en-US"/>
        </w:rPr>
        <w:t>PRACH/PUSCH/PUCCH/SRS</w:t>
      </w:r>
      <w:r w:rsidR="00B55CA6">
        <w:rPr>
          <w:b w:val="0"/>
          <w:sz w:val="22"/>
          <w:lang w:val="en-US"/>
        </w:rPr>
        <w:t xml:space="preserve"> respectively) within </w:t>
      </w:r>
      <w:r w:rsidR="00AB24CF">
        <w:rPr>
          <w:b w:val="0"/>
          <w:sz w:val="22"/>
          <w:lang w:val="en-US"/>
        </w:rPr>
        <w:t>a</w:t>
      </w:r>
      <w:r w:rsidR="00B55CA6">
        <w:rPr>
          <w:b w:val="0"/>
          <w:sz w:val="22"/>
          <w:lang w:val="en-US"/>
        </w:rPr>
        <w:t xml:space="preserve"> slot.</w:t>
      </w:r>
      <w:r w:rsidR="00B55CA6" w:rsidRPr="00B55CA6">
        <w:t xml:space="preserve"> </w:t>
      </w:r>
      <w:r w:rsidR="00B55CA6" w:rsidRPr="00B55CA6">
        <w:rPr>
          <w:b w:val="0"/>
          <w:sz w:val="22"/>
          <w:lang w:val="en-US"/>
        </w:rPr>
        <w:t>Therefore, when multiple PUSCH</w:t>
      </w:r>
      <w:r w:rsidR="00B55CA6">
        <w:rPr>
          <w:b w:val="0"/>
          <w:sz w:val="22"/>
          <w:lang w:val="en-US"/>
        </w:rPr>
        <w:t>s</w:t>
      </w:r>
      <w:r w:rsidR="00B55CA6" w:rsidRPr="00B55CA6">
        <w:rPr>
          <w:b w:val="0"/>
          <w:sz w:val="22"/>
          <w:lang w:val="en-US"/>
        </w:rPr>
        <w:t xml:space="preserve"> </w:t>
      </w:r>
      <w:r w:rsidR="00B55CA6">
        <w:rPr>
          <w:b w:val="0"/>
          <w:sz w:val="22"/>
          <w:lang w:val="en-US"/>
        </w:rPr>
        <w:t>were introduced within a</w:t>
      </w:r>
      <w:r w:rsidR="00B55CA6" w:rsidRPr="00B55CA6">
        <w:rPr>
          <w:b w:val="0"/>
          <w:sz w:val="22"/>
          <w:lang w:val="en-US"/>
        </w:rPr>
        <w:t xml:space="preserve"> slot in </w:t>
      </w:r>
      <w:r w:rsidR="00B55CA6">
        <w:rPr>
          <w:b w:val="0"/>
          <w:sz w:val="22"/>
          <w:lang w:val="en-US"/>
        </w:rPr>
        <w:t xml:space="preserve">previous release </w:t>
      </w:r>
      <w:r w:rsidR="00B55CA6" w:rsidRPr="00B55CA6">
        <w:rPr>
          <w:b w:val="0"/>
          <w:sz w:val="22"/>
          <w:lang w:val="en-US"/>
        </w:rPr>
        <w:t>(</w:t>
      </w:r>
      <w:r w:rsidR="00B55CA6">
        <w:rPr>
          <w:b w:val="0"/>
          <w:sz w:val="22"/>
          <w:lang w:val="en-US"/>
        </w:rPr>
        <w:t xml:space="preserve">i.e., </w:t>
      </w:r>
      <w:r w:rsidR="00B55CA6" w:rsidRPr="00B55CA6">
        <w:rPr>
          <w:b w:val="0"/>
          <w:sz w:val="22"/>
          <w:lang w:val="en-US"/>
        </w:rPr>
        <w:t xml:space="preserve">PUSCH </w:t>
      </w:r>
      <w:r w:rsidR="00B55CA6">
        <w:rPr>
          <w:b w:val="0"/>
          <w:sz w:val="22"/>
          <w:lang w:val="en-US"/>
        </w:rPr>
        <w:t>repetition</w:t>
      </w:r>
      <w:r w:rsidR="00B55CA6" w:rsidRPr="00B55CA6">
        <w:rPr>
          <w:b w:val="0"/>
          <w:sz w:val="22"/>
          <w:lang w:val="en-US"/>
        </w:rPr>
        <w:t xml:space="preserve"> </w:t>
      </w:r>
      <w:r w:rsidR="00B55CA6">
        <w:rPr>
          <w:b w:val="0"/>
          <w:sz w:val="22"/>
          <w:lang w:val="en-US"/>
        </w:rPr>
        <w:t>T</w:t>
      </w:r>
      <w:r w:rsidR="00B55CA6" w:rsidRPr="00B55CA6">
        <w:rPr>
          <w:b w:val="0"/>
          <w:sz w:val="22"/>
          <w:lang w:val="en-US"/>
        </w:rPr>
        <w:t xml:space="preserve">ype B), a sentence was added to ensure that </w:t>
      </w:r>
      <w:r w:rsidR="00B55CA6">
        <w:rPr>
          <w:b w:val="0"/>
          <w:sz w:val="22"/>
          <w:lang w:val="en-US"/>
        </w:rPr>
        <w:t xml:space="preserve">above </w:t>
      </w:r>
      <w:r w:rsidR="00B55CA6" w:rsidRPr="00B55CA6">
        <w:rPr>
          <w:b w:val="0"/>
          <w:sz w:val="22"/>
          <w:lang w:val="en-US"/>
        </w:rPr>
        <w:t xml:space="preserve">conditions </w:t>
      </w:r>
      <w:r w:rsidR="00AB24CF">
        <w:rPr>
          <w:b w:val="0"/>
          <w:sz w:val="22"/>
          <w:lang w:val="en-US"/>
        </w:rPr>
        <w:t>were</w:t>
      </w:r>
      <w:r w:rsidR="00B55CA6" w:rsidRPr="00B55CA6">
        <w:rPr>
          <w:b w:val="0"/>
          <w:sz w:val="22"/>
          <w:lang w:val="en-US"/>
        </w:rPr>
        <w:t xml:space="preserve"> considered in each PUSCH transmission </w:t>
      </w:r>
      <w:r w:rsidR="00AB24CF">
        <w:rPr>
          <w:b w:val="0"/>
          <w:sz w:val="22"/>
          <w:lang w:val="en-US"/>
        </w:rPr>
        <w:t xml:space="preserve">within </w:t>
      </w:r>
      <w:r w:rsidR="00B55CA6" w:rsidRPr="00B55CA6">
        <w:rPr>
          <w:b w:val="0"/>
          <w:sz w:val="22"/>
          <w:lang w:val="en-US"/>
        </w:rPr>
        <w:t>a slot.</w:t>
      </w:r>
    </w:p>
    <w:p w14:paraId="31B2A121" w14:textId="31076995" w:rsidR="00380AE3" w:rsidRDefault="00AB24CF" w:rsidP="00380AE3">
      <w:pPr>
        <w:pStyle w:val="LGTdoc1"/>
        <w:spacing w:beforeAutospacing="1" w:line="360" w:lineRule="auto"/>
        <w:ind w:firstLineChars="150" w:firstLine="330"/>
        <w:contextualSpacing/>
        <w:rPr>
          <w:b w:val="0"/>
          <w:sz w:val="22"/>
          <w:lang w:val="en-US"/>
        </w:rPr>
      </w:pPr>
      <w:r>
        <w:rPr>
          <w:b w:val="0"/>
          <w:sz w:val="22"/>
          <w:lang w:val="en-US"/>
        </w:rPr>
        <w:t>Similarly, if there are multiple ROs associated with the same SSB to be used in the multiple PRACH transmissions within a slot, a sentence needs to be added to ensure that above conditions would be considered in each PRACH transmission within a slot.</w:t>
      </w:r>
    </w:p>
    <w:p w14:paraId="56E1FFB7" w14:textId="72C29ABA" w:rsidR="00380AE3" w:rsidRPr="00380AE3" w:rsidRDefault="00380AE3" w:rsidP="00380AE3">
      <w:pPr>
        <w:pStyle w:val="LGTdoc1"/>
        <w:spacing w:beforeAutospacing="1" w:line="360" w:lineRule="auto"/>
        <w:ind w:firstLineChars="150" w:firstLine="330"/>
        <w:contextualSpacing/>
        <w:rPr>
          <w:b w:val="0"/>
          <w:sz w:val="22"/>
          <w:lang w:val="en-US"/>
        </w:rPr>
      </w:pPr>
    </w:p>
    <w:p w14:paraId="27D51277" w14:textId="5DBC6C41" w:rsidR="005E0789" w:rsidRDefault="005E0789" w:rsidP="005E0789">
      <w:pPr>
        <w:pStyle w:val="LGTdoc1"/>
        <w:spacing w:beforeAutospacing="1" w:line="360" w:lineRule="auto"/>
        <w:ind w:firstLineChars="150" w:firstLine="324"/>
        <w:contextualSpacing/>
        <w:rPr>
          <w:sz w:val="22"/>
        </w:rPr>
      </w:pPr>
      <w:r w:rsidRPr="0027267D">
        <w:rPr>
          <w:sz w:val="22"/>
        </w:rPr>
        <w:t xml:space="preserve">Proposal </w:t>
      </w:r>
      <w:r>
        <w:rPr>
          <w:sz w:val="22"/>
        </w:rPr>
        <w:t>1</w:t>
      </w:r>
      <w:r w:rsidRPr="0027267D">
        <w:rPr>
          <w:sz w:val="22"/>
        </w:rPr>
        <w:t xml:space="preserve">. </w:t>
      </w:r>
      <w:r w:rsidR="00783FC5" w:rsidRPr="00783FC5">
        <w:rPr>
          <w:sz w:val="22"/>
        </w:rPr>
        <w:t xml:space="preserve">Regarding the PRACH dropping issue, </w:t>
      </w:r>
      <w:r w:rsidR="00783FC5">
        <w:rPr>
          <w:sz w:val="22"/>
        </w:rPr>
        <w:t>a</w:t>
      </w:r>
      <w:r w:rsidRPr="005E0789">
        <w:rPr>
          <w:sz w:val="22"/>
        </w:rPr>
        <w:t>dopt the text proposal as below for TS38.213</w:t>
      </w:r>
      <w:r>
        <w:rPr>
          <w:sz w:val="22"/>
        </w:rPr>
        <w:t>.</w:t>
      </w:r>
    </w:p>
    <w:tbl>
      <w:tblPr>
        <w:tblStyle w:val="a7"/>
        <w:tblW w:w="0" w:type="auto"/>
        <w:tblLook w:val="04A0" w:firstRow="1" w:lastRow="0" w:firstColumn="1" w:lastColumn="0" w:noHBand="0" w:noVBand="1"/>
      </w:tblPr>
      <w:tblGrid>
        <w:gridCol w:w="9016"/>
      </w:tblGrid>
      <w:tr w:rsidR="005E0789" w14:paraId="5A62D50D" w14:textId="77777777" w:rsidTr="006946EE">
        <w:trPr>
          <w:ins w:id="13" w:author="Seokmin Shin2" w:date="2023-09-20T18:13:00Z"/>
        </w:trPr>
        <w:tc>
          <w:tcPr>
            <w:tcW w:w="9016" w:type="dxa"/>
          </w:tcPr>
          <w:p w14:paraId="5A93D02D" w14:textId="77777777" w:rsidR="005E0789" w:rsidRPr="00CE5D50" w:rsidRDefault="005E0789" w:rsidP="006946EE">
            <w:pPr>
              <w:keepNext/>
              <w:keepLines/>
              <w:widowControl/>
              <w:wordWrap/>
              <w:autoSpaceDE/>
              <w:autoSpaceDN/>
              <w:spacing w:before="120" w:after="180"/>
              <w:ind w:left="850" w:hanging="850"/>
              <w:outlineLvl w:val="1"/>
              <w:rPr>
                <w:ins w:id="14" w:author="Seokmin Shin2" w:date="2023-09-20T18:13:00Z"/>
                <w:rFonts w:ascii="Arial" w:eastAsia="SimSun" w:hAnsi="Arial"/>
                <w:sz w:val="32"/>
                <w:lang w:val="en-GB"/>
              </w:rPr>
            </w:pPr>
            <w:r w:rsidRPr="00CE5D50">
              <w:rPr>
                <w:rFonts w:ascii="Arial" w:eastAsia="SimSun" w:hAnsi="Arial"/>
                <w:sz w:val="32"/>
                <w:lang w:val="en-GB"/>
              </w:rPr>
              <w:lastRenderedPageBreak/>
              <w:t>8</w:t>
            </w:r>
            <w:r w:rsidRPr="00CE5D50">
              <w:rPr>
                <w:rFonts w:ascii="Arial" w:eastAsia="SimSun" w:hAnsi="Arial" w:hint="eastAsia"/>
                <w:sz w:val="32"/>
                <w:lang w:val="en-GB"/>
              </w:rPr>
              <w:t>.1</w:t>
            </w:r>
            <w:r w:rsidRPr="00CE5D50">
              <w:rPr>
                <w:rFonts w:ascii="Arial" w:eastAsia="SimSun" w:hAnsi="Arial" w:hint="eastAsia"/>
                <w:sz w:val="32"/>
                <w:lang w:val="en-GB"/>
              </w:rPr>
              <w:tab/>
            </w:r>
            <w:r w:rsidRPr="00CE5D50">
              <w:rPr>
                <w:rFonts w:ascii="Arial" w:eastAsia="SimSun" w:hAnsi="Arial"/>
                <w:sz w:val="32"/>
                <w:lang w:val="en-GB"/>
              </w:rPr>
              <w:t>Random access preamble</w:t>
            </w:r>
          </w:p>
          <w:p w14:paraId="73A6343F" w14:textId="77777777" w:rsidR="005E0789" w:rsidRPr="00CE5D50" w:rsidRDefault="005E0789" w:rsidP="006946EE">
            <w:pPr>
              <w:keepNext/>
              <w:keepLines/>
              <w:widowControl/>
              <w:wordWrap/>
              <w:autoSpaceDE/>
              <w:autoSpaceDN/>
              <w:spacing w:before="120" w:after="180"/>
              <w:ind w:left="1134" w:hanging="1134"/>
              <w:jc w:val="center"/>
              <w:outlineLvl w:val="1"/>
              <w:rPr>
                <w:ins w:id="15" w:author="Seokmin Shin2" w:date="2023-09-20T18:13:00Z"/>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p w14:paraId="4A2F564A" w14:textId="1F6BADD8" w:rsidR="005E0789" w:rsidRDefault="005E0789" w:rsidP="006946EE">
            <w:pPr>
              <w:widowControl/>
              <w:wordWrap/>
              <w:autoSpaceDE/>
              <w:autoSpaceDN/>
              <w:spacing w:after="180"/>
              <w:rPr>
                <w:ins w:id="16" w:author="Seokmin Shin2" w:date="2023-09-20T18:13:00Z"/>
                <w:color w:val="FF0000"/>
              </w:rPr>
            </w:pPr>
            <w:r w:rsidRPr="00CE5D50">
              <w:rPr>
                <w:rFonts w:eastAsia="SimSun"/>
              </w:rPr>
              <w:t xml:space="preserve">For single cell operation or for operation with </w:t>
            </w:r>
            <w:r w:rsidRPr="00CE5D50">
              <w:rPr>
                <w:rFonts w:eastAsia="SimSun"/>
                <w:lang w:val="en-GB"/>
              </w:rPr>
              <w:t xml:space="preserve">contiguous </w:t>
            </w:r>
            <w:r w:rsidRPr="00CE5D50">
              <w:rPr>
                <w:rFonts w:eastAsia="SimSun"/>
              </w:rPr>
              <w:t xml:space="preserve">carrier aggregation in a same frequency band </w:t>
            </w:r>
            <w:r w:rsidRPr="00CE5D50">
              <w:rPr>
                <w:rFonts w:eastAsia="SimSun"/>
                <w:lang w:val="en-GB"/>
              </w:rPr>
              <w:t xml:space="preserve">or for operation with non-contiguous carrier aggregation in a same frequency band if the UE is not provided with </w:t>
            </w:r>
            <w:r w:rsidRPr="00CE5D50">
              <w:rPr>
                <w:rFonts w:eastAsia="SimSun"/>
                <w:i/>
                <w:lang w:val="en-GB"/>
              </w:rPr>
              <w:t>intraBandNC-PRACH-simulTx-r17</w:t>
            </w:r>
            <w:r w:rsidRPr="00CE5D50">
              <w:rPr>
                <w:rFonts w:eastAsia="SimSun"/>
              </w:rPr>
              <w:t xml:space="preserve">, </w:t>
            </w:r>
            <w:r w:rsidRPr="008C1794">
              <w:rPr>
                <w:rFonts w:eastAsia="SimSun"/>
              </w:rPr>
              <w:t xml:space="preserve">a UE does not transmit PRACH and </w:t>
            </w:r>
            <w:r w:rsidRPr="008C1794">
              <w:rPr>
                <w:rFonts w:eastAsia="SimSun"/>
                <w:lang w:val="en-GB"/>
              </w:rPr>
              <w:t>PUSCH/PUCCH/SRS in a same slot</w:t>
            </w:r>
            <w:r w:rsidRPr="005E0789">
              <w:rPr>
                <w:rFonts w:eastAsia="SimSun"/>
                <w:lang w:val="en-GB"/>
              </w:rPr>
              <w:t xml:space="preserve"> </w:t>
            </w:r>
            <w:r w:rsidRPr="008C1794">
              <w:rPr>
                <w:rFonts w:eastAsia="SimSun"/>
                <w:lang w:val="en-GB"/>
              </w:rPr>
              <w:t xml:space="preserve">with respect to the smallest SCS configuration between the SCS configuration for the UL BWP with the PRACH and </w:t>
            </w:r>
            <w:r w:rsidRPr="008C1794">
              <w:rPr>
                <w:rFonts w:eastAsia="SimSun"/>
                <w:lang w:val="en-GB" w:eastAsia="zh-CN"/>
              </w:rPr>
              <w:t>the</w:t>
            </w:r>
            <w:r w:rsidRPr="008C1794">
              <w:rPr>
                <w:rFonts w:eastAsia="SimSun"/>
                <w:lang w:val="en-GB"/>
              </w:rPr>
              <w:t xml:space="preserve"> SCS configuration for the </w:t>
            </w:r>
            <w:r w:rsidRPr="008C1794">
              <w:rPr>
                <w:rFonts w:eastAsia="SimSun"/>
                <w:lang w:val="en-GB" w:eastAsia="zh-CN"/>
              </w:rPr>
              <w:t>UL</w:t>
            </w:r>
            <w:r w:rsidRPr="008C1794">
              <w:rPr>
                <w:rFonts w:eastAsia="SimSun"/>
                <w:lang w:val="en-GB"/>
              </w:rPr>
              <w:t xml:space="preserve"> </w:t>
            </w:r>
            <w:r w:rsidRPr="008C1794">
              <w:rPr>
                <w:rFonts w:eastAsia="SimSun"/>
                <w:lang w:val="en-GB" w:eastAsia="zh-CN"/>
              </w:rPr>
              <w:t>BWP</w:t>
            </w:r>
            <w:r w:rsidRPr="008C1794">
              <w:rPr>
                <w:rFonts w:eastAsia="SimSun"/>
                <w:lang w:val="en-GB"/>
              </w:rPr>
              <w:t xml:space="preserve"> with the PUSCH/PUCCH/SRS transmissions</w:t>
            </w:r>
            <w:r w:rsidRPr="005E0789">
              <w:rPr>
                <w:rFonts w:eastAsia="SimSun"/>
                <w:lang w:val="en-GB"/>
              </w:rPr>
              <w:t xml:space="preserve"> or </w:t>
            </w:r>
            <w:r w:rsidRPr="008C1794">
              <w:rPr>
                <w:rFonts w:eastAsia="SimSun"/>
                <w:lang w:val="en-GB"/>
              </w:rPr>
              <w:t xml:space="preserve">when a gap between the first or last symbol of a PRACH transmission in a first slot is separated by less than </w:t>
            </w:r>
            <m:oMath>
              <m:r>
                <w:rPr>
                  <w:rFonts w:ascii="Cambria Math" w:eastAsia="SimSun" w:hAnsi="Cambria Math"/>
                  <w:lang w:val="en-GB" w:eastAsia="zh-CN"/>
                </w:rPr>
                <m:t>N</m:t>
              </m:r>
            </m:oMath>
            <w:r w:rsidRPr="008C1794">
              <w:rPr>
                <w:rFonts w:eastAsia="SimSun"/>
                <w:lang w:val="en-GB"/>
              </w:rPr>
              <w:t xml:space="preserve"> symbols from the last or first symbol, respectively, of a PUSCH/PUCCH/SRS transmission in a second slot</w:t>
            </w:r>
            <w:r w:rsidRPr="00CE5D50">
              <w:rPr>
                <w:rFonts w:eastAsia="SimSun"/>
                <w:lang w:val="en-GB"/>
              </w:rPr>
              <w:t xml:space="preserve"> where </w:t>
            </w:r>
            <m:oMath>
              <m:r>
                <w:rPr>
                  <w:rFonts w:ascii="Cambria Math" w:eastAsia="SimSun" w:hAnsi="Cambria Math"/>
                  <w:lang w:val="en-GB" w:eastAsia="zh-CN"/>
                </w:rPr>
                <m:t>N=2</m:t>
              </m:r>
            </m:oMath>
            <w:r w:rsidRPr="00CE5D50">
              <w:rPr>
                <w:rFonts w:eastAsia="SimSun"/>
                <w:lang w:val="en-GB"/>
              </w:rPr>
              <w:t xml:space="preserve"> for </w:t>
            </w:r>
            <m:oMath>
              <m:r>
                <w:rPr>
                  <w:rFonts w:ascii="Cambria Math" w:eastAsia="SimSun" w:hAnsi="Cambria Math"/>
                  <w:lang w:val="en-GB" w:eastAsia="zh-CN"/>
                </w:rPr>
                <m:t>μ=0</m:t>
              </m:r>
            </m:oMath>
            <w:r w:rsidRPr="00CE5D50">
              <w:rPr>
                <w:rFonts w:eastAsia="SimSun"/>
                <w:lang w:val="en-GB"/>
              </w:rPr>
              <w:t xml:space="preserve"> or </w:t>
            </w:r>
            <m:oMath>
              <m:r>
                <w:rPr>
                  <w:rFonts w:ascii="Cambria Math" w:eastAsia="SimSun" w:hAnsi="Cambria Math"/>
                  <w:lang w:val="en-GB" w:eastAsia="zh-CN"/>
                </w:rPr>
                <m:t>μ=</m:t>
              </m:r>
            </m:oMath>
            <w:r w:rsidRPr="00CE5D50">
              <w:rPr>
                <w:rFonts w:eastAsia="SimSun"/>
                <w:lang w:val="en-GB" w:eastAsia="zh-CN"/>
              </w:rPr>
              <w:t>1</w:t>
            </w:r>
            <w:r w:rsidRPr="00CE5D50">
              <w:rPr>
                <w:rFonts w:eastAsia="SimSun"/>
                <w:lang w:val="en-GB"/>
              </w:rPr>
              <w:t xml:space="preserve">, </w:t>
            </w:r>
            <m:oMath>
              <m:r>
                <w:rPr>
                  <w:rFonts w:ascii="Cambria Math" w:eastAsia="SimSun" w:hAnsi="Cambria Math"/>
                  <w:lang w:val="en-GB" w:eastAsia="zh-CN"/>
                </w:rPr>
                <m:t>N=4</m:t>
              </m:r>
            </m:oMath>
            <w:r w:rsidRPr="00CE5D50">
              <w:rPr>
                <w:rFonts w:eastAsia="SimSun"/>
                <w:lang w:val="en-GB"/>
              </w:rPr>
              <w:t xml:space="preserve"> for </w:t>
            </w:r>
            <m:oMath>
              <m:r>
                <w:rPr>
                  <w:rFonts w:ascii="Cambria Math" w:eastAsia="SimSun" w:hAnsi="Cambria Math"/>
                  <w:lang w:val="en-GB" w:eastAsia="zh-CN"/>
                </w:rPr>
                <m:t>μ=2</m:t>
              </m:r>
            </m:oMath>
            <w:r w:rsidRPr="00CE5D50">
              <w:rPr>
                <w:rFonts w:eastAsia="SimSun"/>
                <w:lang w:val="en-GB"/>
              </w:rPr>
              <w:t xml:space="preserve"> or </w:t>
            </w:r>
            <m:oMath>
              <m:r>
                <w:rPr>
                  <w:rFonts w:ascii="Cambria Math" w:eastAsia="SimSun" w:hAnsi="Cambria Math"/>
                  <w:lang w:val="en-GB" w:eastAsia="zh-CN"/>
                </w:rPr>
                <m:t>μ=3</m:t>
              </m:r>
            </m:oMath>
            <w:r w:rsidRPr="00CE5D50">
              <w:rPr>
                <w:rFonts w:eastAsia="SimSun"/>
                <w:lang w:val="en-GB"/>
              </w:rPr>
              <w:t xml:space="preserve">, </w:t>
            </w:r>
            <m:oMath>
              <m:r>
                <w:rPr>
                  <w:rFonts w:ascii="Cambria Math" w:eastAsia="SimSun" w:hAnsi="Cambria Math"/>
                  <w:lang w:val="en-GB" w:eastAsia="zh-CN"/>
                </w:rPr>
                <m:t>N=16</m:t>
              </m:r>
            </m:oMath>
            <w:r w:rsidRPr="00CE5D50">
              <w:rPr>
                <w:rFonts w:eastAsia="SimSun"/>
                <w:lang w:val="en-GB"/>
              </w:rPr>
              <w:t xml:space="preserve"> for </w:t>
            </w:r>
            <m:oMath>
              <m:r>
                <w:rPr>
                  <w:rFonts w:ascii="Cambria Math" w:eastAsia="SimSun" w:hAnsi="Cambria Math"/>
                  <w:lang w:val="en-GB" w:eastAsia="zh-CN"/>
                </w:rPr>
                <m:t>μ=5</m:t>
              </m:r>
            </m:oMath>
            <w:r w:rsidRPr="00CE5D50">
              <w:rPr>
                <w:rFonts w:eastAsia="SimSun"/>
                <w:lang w:val="en-GB" w:eastAsia="zh-CN"/>
              </w:rPr>
              <w:t xml:space="preserve">, </w:t>
            </w:r>
            <m:oMath>
              <m:r>
                <w:rPr>
                  <w:rFonts w:ascii="Cambria Math" w:eastAsia="SimSun" w:hAnsi="Cambria Math"/>
                  <w:lang w:val="en-GB" w:eastAsia="zh-CN"/>
                </w:rPr>
                <m:t>N=32</m:t>
              </m:r>
            </m:oMath>
            <w:r w:rsidRPr="00CE5D50">
              <w:rPr>
                <w:rFonts w:eastAsia="SimSun"/>
                <w:lang w:val="en-GB"/>
              </w:rPr>
              <w:t xml:space="preserve"> for </w:t>
            </w:r>
            <m:oMath>
              <m:r>
                <w:rPr>
                  <w:rFonts w:ascii="Cambria Math" w:eastAsia="SimSun" w:hAnsi="Cambria Math"/>
                  <w:lang w:val="en-GB" w:eastAsia="zh-CN"/>
                </w:rPr>
                <m:t>μ=6</m:t>
              </m:r>
            </m:oMath>
            <w:r w:rsidRPr="00CE5D50">
              <w:rPr>
                <w:rFonts w:eastAsia="SimSun"/>
                <w:lang w:val="en-GB" w:eastAsia="zh-CN"/>
              </w:rPr>
              <w:t xml:space="preserve">, </w:t>
            </w:r>
            <w:r w:rsidRPr="00CE5D50">
              <w:rPr>
                <w:rFonts w:eastAsia="SimSun"/>
                <w:lang w:val="en-GB"/>
              </w:rPr>
              <w:t xml:space="preserve">and </w:t>
            </w:r>
            <m:oMath>
              <m:r>
                <w:rPr>
                  <w:rFonts w:ascii="Cambria Math" w:eastAsia="SimSun" w:hAnsi="Cambria Math"/>
                  <w:lang w:val="en-GB" w:eastAsia="zh-CN"/>
                </w:rPr>
                <m:t>μ</m:t>
              </m:r>
            </m:oMath>
            <w:r w:rsidRPr="00CE5D50">
              <w:rPr>
                <w:rFonts w:eastAsia="SimSu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CE5D50">
              <w:rPr>
                <w:rFonts w:eastAsia="SimSun"/>
                <w:lang w:eastAsia="zh-CN"/>
              </w:rPr>
              <w:t xml:space="preserve"> applies to each actual repetition for PUSCH transmission [6, TS 38.214].</w:t>
            </w:r>
            <w:r>
              <w:rPr>
                <w:rFonts w:hint="eastAsia"/>
              </w:rPr>
              <w:t xml:space="preserve"> </w:t>
            </w:r>
            <w:ins w:id="17" w:author="Seokmin Shin" w:date="2023-09-27T09:55:00Z">
              <w:r w:rsidR="008C4641" w:rsidRPr="00803528">
                <w:t xml:space="preserve">For a PRACH transmission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8C4641" w:rsidRPr="00803528">
                <w:t xml:space="preserve"> preamble repetitions, if multiple PRACH transmissions associated with the same SSB are located within a slot, this applies to each PRACH transmission</w:t>
              </w:r>
              <w:r w:rsidR="008C4641">
                <w:t xml:space="preserve"> within a slot</w:t>
              </w:r>
              <w:r w:rsidR="008C4641" w:rsidRPr="00FB4523">
                <w:t>.</w:t>
              </w:r>
            </w:ins>
          </w:p>
          <w:p w14:paraId="150E2309" w14:textId="77777777" w:rsidR="005E0789" w:rsidRPr="00B9572F" w:rsidRDefault="005E0789" w:rsidP="006946EE">
            <w:pPr>
              <w:keepNext/>
              <w:keepLines/>
              <w:widowControl/>
              <w:wordWrap/>
              <w:autoSpaceDE/>
              <w:autoSpaceDN/>
              <w:spacing w:before="120" w:after="180"/>
              <w:ind w:left="1134" w:hanging="1134"/>
              <w:jc w:val="center"/>
              <w:outlineLvl w:val="1"/>
              <w:rPr>
                <w:ins w:id="18" w:author="Seokmin Shin2" w:date="2023-09-20T18:13:00Z"/>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tc>
      </w:tr>
    </w:tbl>
    <w:p w14:paraId="6202FE18" w14:textId="31F19E8C" w:rsidR="008C103A" w:rsidRPr="00CC6212" w:rsidDel="00DA7A27" w:rsidRDefault="008C103A" w:rsidP="00097963">
      <w:pPr>
        <w:pStyle w:val="LGTdoc1"/>
        <w:spacing w:beforeAutospacing="1" w:line="360" w:lineRule="auto"/>
        <w:ind w:firstLineChars="150" w:firstLine="330"/>
        <w:contextualSpacing/>
        <w:rPr>
          <w:del w:id="19" w:author="Yujin Noh/LGEUS Communications Part(yujin.noh@lge.com)" w:date="2023-09-24T10:46:00Z"/>
          <w:b w:val="0"/>
          <w:sz w:val="22"/>
        </w:rPr>
      </w:pPr>
    </w:p>
    <w:p w14:paraId="4A93C6A3" w14:textId="33151CB7" w:rsidR="008910EA" w:rsidRPr="00CD2295" w:rsidRDefault="00EF3E34" w:rsidP="008910EA">
      <w:pPr>
        <w:pStyle w:val="2"/>
        <w:ind w:right="220"/>
        <w:rPr>
          <w:sz w:val="28"/>
        </w:rPr>
      </w:pPr>
      <w:r w:rsidRPr="00EF3E34">
        <w:rPr>
          <w:sz w:val="28"/>
        </w:rPr>
        <w:t>Orphan RO handling for RO group determination</w:t>
      </w:r>
    </w:p>
    <w:p w14:paraId="66E817F4" w14:textId="4BD241F5" w:rsidR="003E0B1F" w:rsidRDefault="0038063E" w:rsidP="0006358A">
      <w:pPr>
        <w:pStyle w:val="LGTdoc1"/>
        <w:spacing w:beforeAutospacing="1" w:line="360" w:lineRule="auto"/>
        <w:ind w:firstLineChars="150" w:firstLine="330"/>
        <w:contextualSpacing/>
        <w:rPr>
          <w:b w:val="0"/>
          <w:sz w:val="22"/>
        </w:rPr>
      </w:pPr>
      <w:r>
        <w:rPr>
          <w:rFonts w:hint="eastAsia"/>
          <w:b w:val="0"/>
          <w:sz w:val="22"/>
        </w:rPr>
        <w:t>I</w:t>
      </w:r>
      <w:r>
        <w:rPr>
          <w:b w:val="0"/>
          <w:sz w:val="22"/>
        </w:rPr>
        <w:t xml:space="preserve">n </w:t>
      </w:r>
      <w:r w:rsidR="0054113C">
        <w:rPr>
          <w:b w:val="0"/>
          <w:sz w:val="22"/>
        </w:rPr>
        <w:t>t</w:t>
      </w:r>
      <w:r>
        <w:rPr>
          <w:b w:val="0"/>
          <w:sz w:val="22"/>
        </w:rPr>
        <w:t>h</w:t>
      </w:r>
      <w:r w:rsidR="0054113C">
        <w:rPr>
          <w:b w:val="0"/>
          <w:sz w:val="22"/>
        </w:rPr>
        <w:t>e</w:t>
      </w:r>
      <w:r>
        <w:rPr>
          <w:b w:val="0"/>
          <w:sz w:val="22"/>
        </w:rPr>
        <w:t xml:space="preserve"> previous meeting, </w:t>
      </w:r>
      <w:r w:rsidR="00F229B9">
        <w:rPr>
          <w:b w:val="0"/>
          <w:sz w:val="22"/>
        </w:rPr>
        <w:t xml:space="preserve">several agreements were made regarding </w:t>
      </w:r>
      <w:r>
        <w:rPr>
          <w:b w:val="0"/>
          <w:sz w:val="22"/>
        </w:rPr>
        <w:t>the RO group</w:t>
      </w:r>
      <w:r w:rsidRPr="0038063E">
        <w:rPr>
          <w:b w:val="0"/>
          <w:sz w:val="22"/>
        </w:rPr>
        <w:t xml:space="preserve"> </w:t>
      </w:r>
      <w:r w:rsidR="00F229B9">
        <w:rPr>
          <w:b w:val="0"/>
          <w:sz w:val="22"/>
        </w:rPr>
        <w:t xml:space="preserve">determination </w:t>
      </w:r>
      <w:r>
        <w:rPr>
          <w:b w:val="0"/>
          <w:sz w:val="22"/>
        </w:rPr>
        <w:t>for</w:t>
      </w:r>
      <w:r w:rsidRPr="002A156D">
        <w:rPr>
          <w:b w:val="0"/>
          <w:sz w:val="22"/>
        </w:rPr>
        <w:t xml:space="preserve"> multiple PRACH transmissions</w:t>
      </w:r>
      <w:r w:rsidR="007E1FD9">
        <w:rPr>
          <w:b w:val="0"/>
          <w:sz w:val="22"/>
        </w:rPr>
        <w:t xml:space="preserve"> [3]</w:t>
      </w:r>
      <w:r w:rsidR="0076029A">
        <w:rPr>
          <w:rFonts w:hint="eastAsia"/>
          <w:b w:val="0"/>
          <w:sz w:val="22"/>
        </w:rPr>
        <w:t>.</w:t>
      </w:r>
      <w:r w:rsidR="0076029A">
        <w:rPr>
          <w:b w:val="0"/>
          <w:sz w:val="22"/>
        </w:rPr>
        <w:t xml:space="preserve"> </w:t>
      </w:r>
      <w:r w:rsidR="00C20BE1" w:rsidRPr="00C20BE1">
        <w:rPr>
          <w:b w:val="0"/>
          <w:sz w:val="22"/>
        </w:rPr>
        <w:t xml:space="preserve">However, </w:t>
      </w:r>
      <w:r w:rsidR="00C20BE1">
        <w:rPr>
          <w:b w:val="0"/>
          <w:sz w:val="22"/>
        </w:rPr>
        <w:t>the issue related to orphan RO handling still remain</w:t>
      </w:r>
      <w:r w:rsidR="0006358A">
        <w:rPr>
          <w:b w:val="0"/>
          <w:sz w:val="22"/>
        </w:rPr>
        <w:t>s</w:t>
      </w:r>
      <w:r w:rsidR="00C20BE1">
        <w:rPr>
          <w:b w:val="0"/>
          <w:sz w:val="22"/>
        </w:rPr>
        <w:t xml:space="preserve">. </w:t>
      </w:r>
      <w:r w:rsidR="0006358A">
        <w:rPr>
          <w:b w:val="0"/>
          <w:sz w:val="22"/>
        </w:rPr>
        <w:t>To be specific</w:t>
      </w:r>
      <w:r w:rsidR="00C20BE1" w:rsidRPr="00C20BE1">
        <w:rPr>
          <w:b w:val="0"/>
          <w:sz w:val="22"/>
        </w:rPr>
        <w:t xml:space="preserve">, </w:t>
      </w:r>
      <w:r w:rsidR="0006358A">
        <w:rPr>
          <w:b w:val="0"/>
          <w:sz w:val="22"/>
        </w:rPr>
        <w:t xml:space="preserve">according to </w:t>
      </w:r>
      <w:r w:rsidR="0006358A">
        <w:rPr>
          <w:b w:val="0"/>
          <w:sz w:val="22"/>
          <w:lang w:val="en-US"/>
        </w:rPr>
        <w:t>previous CR for 38.213 [2]</w:t>
      </w:r>
      <w:r w:rsidR="0006358A">
        <w:rPr>
          <w:b w:val="0"/>
          <w:sz w:val="22"/>
        </w:rPr>
        <w:t xml:space="preserve">, </w:t>
      </w:r>
      <w:r w:rsidR="00C20BE1" w:rsidRPr="00C20BE1">
        <w:rPr>
          <w:b w:val="0"/>
          <w:sz w:val="22"/>
        </w:rPr>
        <w:t xml:space="preserve">one or </w:t>
      </w:r>
      <w:r w:rsidR="00C20BE1">
        <w:rPr>
          <w:b w:val="0"/>
          <w:sz w:val="22"/>
        </w:rPr>
        <w:t>multiple</w:t>
      </w:r>
      <w:r w:rsidR="00C20BE1" w:rsidRPr="00C20BE1">
        <w:rPr>
          <w:b w:val="0"/>
          <w:sz w:val="22"/>
        </w:rPr>
        <w:t xml:space="preserve"> RO groups </w:t>
      </w:r>
      <w:r w:rsidR="00C20BE1">
        <w:rPr>
          <w:b w:val="0"/>
          <w:sz w:val="22"/>
        </w:rPr>
        <w:t xml:space="preserve">are </w:t>
      </w:r>
      <w:r w:rsidR="00C20BE1" w:rsidRPr="00C20BE1">
        <w:rPr>
          <w:b w:val="0"/>
          <w:sz w:val="22"/>
        </w:rPr>
        <w:t xml:space="preserve">implicitly </w:t>
      </w:r>
      <w:r w:rsidR="00C20BE1">
        <w:rPr>
          <w:b w:val="0"/>
          <w:sz w:val="22"/>
        </w:rPr>
        <w:t xml:space="preserve">determined by using ROs associated with same SSB within </w:t>
      </w:r>
      <w:r w:rsidR="00C20BE1" w:rsidRPr="00C20BE1">
        <w:rPr>
          <w:b w:val="0"/>
          <w:sz w:val="22"/>
        </w:rPr>
        <w:t>time period X</w:t>
      </w:r>
      <w:r w:rsidR="00C20BE1">
        <w:rPr>
          <w:b w:val="0"/>
          <w:sz w:val="22"/>
        </w:rPr>
        <w:t xml:space="preserve">. </w:t>
      </w:r>
      <w:r w:rsidR="00C20BE1" w:rsidRPr="00C20BE1">
        <w:rPr>
          <w:b w:val="0"/>
          <w:sz w:val="22"/>
        </w:rPr>
        <w:t>At this time,</w:t>
      </w:r>
      <w:r w:rsidR="003E0B1F" w:rsidRPr="003E0B1F">
        <w:t xml:space="preserve"> </w:t>
      </w:r>
      <w:r w:rsidR="003E0B1F">
        <w:rPr>
          <w:b w:val="0"/>
          <w:sz w:val="22"/>
        </w:rPr>
        <w:t>in case when</w:t>
      </w:r>
      <w:r w:rsidR="003E0B1F" w:rsidRPr="003E0B1F">
        <w:rPr>
          <w:b w:val="0"/>
          <w:sz w:val="22"/>
        </w:rPr>
        <w:t xml:space="preserve"> the number of </w:t>
      </w:r>
      <w:r w:rsidR="0006358A" w:rsidRPr="003E0B1F">
        <w:rPr>
          <w:b w:val="0"/>
          <w:sz w:val="22"/>
        </w:rPr>
        <w:t xml:space="preserve">remaining </w:t>
      </w:r>
      <w:r w:rsidR="003E0B1F" w:rsidRPr="003E0B1F">
        <w:rPr>
          <w:b w:val="0"/>
          <w:sz w:val="22"/>
        </w:rPr>
        <w:t>ROs</w:t>
      </w:r>
      <w:r w:rsidR="0006358A">
        <w:rPr>
          <w:b w:val="0"/>
          <w:sz w:val="22"/>
        </w:rPr>
        <w:t xml:space="preserve"> associated with the same SSB in time period X that were not included in other RO groups is less than the corresponding repetition factor, </w:t>
      </w:r>
      <w:r w:rsidR="003E0B1F" w:rsidRPr="003E0B1F">
        <w:rPr>
          <w:b w:val="0"/>
          <w:sz w:val="22"/>
        </w:rPr>
        <w:t xml:space="preserve">the </w:t>
      </w:r>
      <w:r w:rsidR="003E0B1F">
        <w:rPr>
          <w:b w:val="0"/>
          <w:sz w:val="22"/>
        </w:rPr>
        <w:t>UE</w:t>
      </w:r>
      <w:r w:rsidR="003E0B1F" w:rsidRPr="003E0B1F">
        <w:rPr>
          <w:b w:val="0"/>
          <w:sz w:val="22"/>
        </w:rPr>
        <w:t xml:space="preserve"> </w:t>
      </w:r>
      <w:r w:rsidR="003E0B1F">
        <w:rPr>
          <w:b w:val="0"/>
          <w:sz w:val="22"/>
          <w:lang w:val="en-US"/>
        </w:rPr>
        <w:t xml:space="preserve">behavior </w:t>
      </w:r>
      <w:r w:rsidR="00492D59">
        <w:rPr>
          <w:b w:val="0"/>
          <w:sz w:val="22"/>
          <w:lang w:val="en-US"/>
        </w:rPr>
        <w:t>has</w:t>
      </w:r>
      <w:r w:rsidR="003E0B1F" w:rsidRPr="003E0B1F">
        <w:rPr>
          <w:b w:val="0"/>
          <w:sz w:val="22"/>
        </w:rPr>
        <w:t xml:space="preserve"> not</w:t>
      </w:r>
      <w:r w:rsidR="00492D59">
        <w:rPr>
          <w:b w:val="0"/>
          <w:sz w:val="22"/>
        </w:rPr>
        <w:t xml:space="preserve"> yet been</w:t>
      </w:r>
      <w:r w:rsidR="003E0B1F" w:rsidRPr="003E0B1F">
        <w:rPr>
          <w:b w:val="0"/>
          <w:sz w:val="22"/>
        </w:rPr>
        <w:t xml:space="preserve"> defined.</w:t>
      </w:r>
    </w:p>
    <w:p w14:paraId="0C98C56C" w14:textId="1A5E1519" w:rsidR="009D5578" w:rsidRDefault="0006358A" w:rsidP="003121A4">
      <w:pPr>
        <w:pStyle w:val="LGTdoc1"/>
        <w:spacing w:beforeAutospacing="1" w:line="360" w:lineRule="auto"/>
        <w:ind w:firstLineChars="150" w:firstLine="324"/>
        <w:contextualSpacing/>
        <w:rPr>
          <w:b w:val="0"/>
          <w:sz w:val="22"/>
        </w:rPr>
      </w:pPr>
      <w:r>
        <w:rPr>
          <w:b w:val="0"/>
          <w:spacing w:val="-2"/>
          <w:sz w:val="22"/>
        </w:rPr>
        <w:t xml:space="preserve">Therefore, </w:t>
      </w:r>
      <w:r w:rsidR="009D5578">
        <w:rPr>
          <w:b w:val="0"/>
          <w:spacing w:val="-2"/>
          <w:sz w:val="22"/>
        </w:rPr>
        <w:t xml:space="preserve">it is beneficial to support that </w:t>
      </w:r>
      <w:r w:rsidR="009D5578">
        <w:rPr>
          <w:b w:val="0"/>
          <w:sz w:val="22"/>
        </w:rPr>
        <w:t>t</w:t>
      </w:r>
      <w:r w:rsidR="009D5578" w:rsidRPr="00D66542">
        <w:rPr>
          <w:b w:val="0"/>
          <w:sz w:val="22"/>
        </w:rPr>
        <w:t xml:space="preserve">he last RO group within </w:t>
      </w:r>
      <w:r w:rsidR="009D5578">
        <w:rPr>
          <w:b w:val="0"/>
          <w:sz w:val="22"/>
        </w:rPr>
        <w:t xml:space="preserve">time </w:t>
      </w:r>
      <w:r w:rsidR="009D5578" w:rsidRPr="00D66542">
        <w:rPr>
          <w:b w:val="0"/>
          <w:sz w:val="22"/>
        </w:rPr>
        <w:t>period X can be determine</w:t>
      </w:r>
      <w:r w:rsidR="00DA0F92">
        <w:rPr>
          <w:b w:val="0"/>
          <w:sz w:val="22"/>
        </w:rPr>
        <w:t>d</w:t>
      </w:r>
      <w:r w:rsidR="009D5578" w:rsidRPr="00D66542">
        <w:rPr>
          <w:b w:val="0"/>
          <w:sz w:val="22"/>
        </w:rPr>
        <w:t xml:space="preserve"> only if UE can select valid ROs as many as repetition </w:t>
      </w:r>
      <w:r w:rsidR="00D27C3A">
        <w:rPr>
          <w:b w:val="0"/>
          <w:sz w:val="22"/>
        </w:rPr>
        <w:t>factor</w:t>
      </w:r>
      <w:r w:rsidR="009D5578" w:rsidRPr="00D66542">
        <w:rPr>
          <w:b w:val="0"/>
          <w:sz w:val="22"/>
        </w:rPr>
        <w:t xml:space="preserve"> from the starting RO of the last RO group.</w:t>
      </w:r>
      <w:r w:rsidR="009D5578" w:rsidRPr="00671417">
        <w:t xml:space="preserve"> </w:t>
      </w:r>
      <w:r w:rsidR="009D5578">
        <w:rPr>
          <w:b w:val="0"/>
          <w:sz w:val="22"/>
        </w:rPr>
        <w:t>To be specific</w:t>
      </w:r>
      <w:r w:rsidR="009D5578" w:rsidRPr="00671417">
        <w:rPr>
          <w:b w:val="0"/>
          <w:sz w:val="22"/>
        </w:rPr>
        <w:t xml:space="preserve">, if it is not possible to select valid ROs as </w:t>
      </w:r>
      <w:r w:rsidR="009D5578" w:rsidRPr="003B60E5">
        <w:rPr>
          <w:b w:val="0"/>
          <w:sz w:val="22"/>
        </w:rPr>
        <w:t xml:space="preserve">many </w:t>
      </w:r>
      <w:r w:rsidR="009D5578" w:rsidRPr="00671417">
        <w:rPr>
          <w:b w:val="0"/>
          <w:sz w:val="22"/>
        </w:rPr>
        <w:t xml:space="preserve">as the </w:t>
      </w:r>
      <w:r w:rsidR="009D5578">
        <w:rPr>
          <w:b w:val="0"/>
          <w:sz w:val="22"/>
        </w:rPr>
        <w:t xml:space="preserve">repetition </w:t>
      </w:r>
      <w:r w:rsidR="00D27C3A">
        <w:rPr>
          <w:b w:val="0"/>
          <w:sz w:val="22"/>
        </w:rPr>
        <w:t>factor</w:t>
      </w:r>
      <w:r w:rsidR="009D5578" w:rsidRPr="00671417">
        <w:rPr>
          <w:b w:val="0"/>
          <w:sz w:val="22"/>
        </w:rPr>
        <w:t xml:space="preserve"> from RO</w:t>
      </w:r>
      <w:r w:rsidR="009D5578">
        <w:rPr>
          <w:b w:val="0"/>
          <w:sz w:val="22"/>
        </w:rPr>
        <w:t xml:space="preserve"> index K (i.e., the valid RO that </w:t>
      </w:r>
      <w:r w:rsidR="009D5578" w:rsidRPr="00EC0F98">
        <w:rPr>
          <w:b w:val="0"/>
          <w:sz w:val="22"/>
        </w:rPr>
        <w:t>can be determined as the start RO of the last RO group</w:t>
      </w:r>
      <w:r w:rsidR="009D5578">
        <w:rPr>
          <w:b w:val="0"/>
          <w:sz w:val="22"/>
        </w:rPr>
        <w:t>) within period X,</w:t>
      </w:r>
      <w:r w:rsidR="009D5578" w:rsidRPr="00671417">
        <w:rPr>
          <w:b w:val="0"/>
          <w:sz w:val="22"/>
        </w:rPr>
        <w:t xml:space="preserve"> </w:t>
      </w:r>
      <w:r w:rsidR="009D5578">
        <w:rPr>
          <w:b w:val="0"/>
          <w:sz w:val="22"/>
        </w:rPr>
        <w:t>UE</w:t>
      </w:r>
      <w:r w:rsidR="009D5578" w:rsidRPr="00671417">
        <w:rPr>
          <w:b w:val="0"/>
          <w:sz w:val="22"/>
        </w:rPr>
        <w:t xml:space="preserve"> can expect that RO index K and subsequent valid ROs are not used for multiple PRACH transmission</w:t>
      </w:r>
      <w:r w:rsidR="009D5578">
        <w:rPr>
          <w:b w:val="0"/>
          <w:sz w:val="22"/>
        </w:rPr>
        <w:t>s</w:t>
      </w:r>
      <w:r w:rsidR="009D5578" w:rsidRPr="00671417">
        <w:rPr>
          <w:b w:val="0"/>
          <w:sz w:val="22"/>
        </w:rPr>
        <w:t>.</w:t>
      </w:r>
    </w:p>
    <w:p w14:paraId="698627B0" w14:textId="77777777" w:rsidR="0054113C" w:rsidRDefault="0054113C" w:rsidP="00577D8D">
      <w:pPr>
        <w:pStyle w:val="LGTdoc1"/>
        <w:spacing w:beforeAutospacing="1" w:line="360" w:lineRule="auto"/>
        <w:ind w:firstLineChars="150" w:firstLine="330"/>
        <w:contextualSpacing/>
        <w:rPr>
          <w:b w:val="0"/>
          <w:sz w:val="22"/>
        </w:rPr>
      </w:pPr>
    </w:p>
    <w:p w14:paraId="4D572B8E" w14:textId="386F7004" w:rsidR="00044F40" w:rsidRDefault="003C6649" w:rsidP="003121A4">
      <w:pPr>
        <w:pStyle w:val="LGTdoc1"/>
        <w:spacing w:beforeAutospacing="1" w:line="360" w:lineRule="auto"/>
        <w:contextualSpacing/>
        <w:rPr>
          <w:b w:val="0"/>
          <w:sz w:val="22"/>
        </w:rPr>
      </w:pPr>
      <w:r>
        <w:object w:dxaOrig="15016" w:dyaOrig="4666" w14:anchorId="70011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37.65pt" o:ole="">
            <v:imagedata r:id="rId8" o:title=""/>
          </v:shape>
          <o:OLEObject Type="Embed" ProgID="Visio.Drawing.15" ShapeID="_x0000_i1025" DrawAspect="Content" ObjectID="_1757313798" r:id="rId9"/>
        </w:object>
      </w:r>
    </w:p>
    <w:p w14:paraId="4AD48111" w14:textId="37587040" w:rsidR="00E45470" w:rsidRPr="000279C5" w:rsidRDefault="00E45470" w:rsidP="006C5AAD">
      <w:pPr>
        <w:jc w:val="center"/>
        <w:rPr>
          <w:rFonts w:eastAsiaTheme="minorEastAsia"/>
        </w:rPr>
      </w:pPr>
      <w:r>
        <w:rPr>
          <w:rFonts w:eastAsiaTheme="minorEastAsia" w:hint="eastAsia"/>
        </w:rPr>
        <w:t xml:space="preserve">Figure </w:t>
      </w:r>
      <w:r w:rsidR="00A36125">
        <w:rPr>
          <w:rFonts w:eastAsiaTheme="minorEastAsia"/>
        </w:rPr>
        <w:t>1</w:t>
      </w:r>
      <w:r>
        <w:rPr>
          <w:rFonts w:eastAsiaTheme="minorEastAsia"/>
        </w:rPr>
        <w:t xml:space="preserve">. Example of </w:t>
      </w:r>
      <w:r w:rsidR="00044F40">
        <w:rPr>
          <w:rFonts w:eastAsiaTheme="minorEastAsia"/>
        </w:rPr>
        <w:t>starting RO and RO group determination</w:t>
      </w:r>
      <w:r>
        <w:rPr>
          <w:rFonts w:eastAsiaTheme="minorEastAsia"/>
        </w:rPr>
        <w:t>.</w:t>
      </w:r>
      <w:r w:rsidR="003C6649">
        <w:rPr>
          <w:rFonts w:eastAsiaTheme="minorEastAsia"/>
        </w:rPr>
        <w:t xml:space="preserve"> (Repetition </w:t>
      </w:r>
      <w:r w:rsidR="00D27C3A">
        <w:rPr>
          <w:rFonts w:eastAsiaTheme="minorEastAsia"/>
        </w:rPr>
        <w:t xml:space="preserve">factor </w:t>
      </w:r>
      <w:r w:rsidR="003C6649">
        <w:rPr>
          <w:rFonts w:eastAsiaTheme="minorEastAsia"/>
        </w:rPr>
        <w:t>= 4)</w:t>
      </w:r>
    </w:p>
    <w:p w14:paraId="23982B7D" w14:textId="77777777" w:rsidR="00F36DE4" w:rsidRPr="00EF1616" w:rsidRDefault="00F36DE4" w:rsidP="00577D8D">
      <w:pPr>
        <w:pStyle w:val="LGTdoc1"/>
        <w:spacing w:beforeAutospacing="1" w:line="360" w:lineRule="auto"/>
        <w:ind w:firstLineChars="150" w:firstLine="330"/>
        <w:contextualSpacing/>
        <w:rPr>
          <w:b w:val="0"/>
          <w:sz w:val="22"/>
        </w:rPr>
      </w:pPr>
    </w:p>
    <w:p w14:paraId="337E76C4" w14:textId="0FEF6812" w:rsidR="00D66542" w:rsidRPr="00447DC5" w:rsidRDefault="00F36DE4" w:rsidP="008C1794">
      <w:pPr>
        <w:pStyle w:val="LGTdoc1"/>
        <w:spacing w:beforeAutospacing="1" w:line="360" w:lineRule="auto"/>
        <w:ind w:firstLineChars="150" w:firstLine="324"/>
        <w:contextualSpacing/>
        <w:rPr>
          <w:sz w:val="22"/>
        </w:rPr>
      </w:pPr>
      <w:r w:rsidRPr="003B60E5">
        <w:rPr>
          <w:sz w:val="22"/>
        </w:rPr>
        <w:t xml:space="preserve">Proposal </w:t>
      </w:r>
      <w:r w:rsidR="00A36125">
        <w:rPr>
          <w:sz w:val="22"/>
        </w:rPr>
        <w:t>2</w:t>
      </w:r>
      <w:r w:rsidRPr="003B60E5">
        <w:rPr>
          <w:sz w:val="22"/>
        </w:rPr>
        <w:t xml:space="preserve">. </w:t>
      </w:r>
      <w:r w:rsidR="009D5578">
        <w:rPr>
          <w:sz w:val="22"/>
        </w:rPr>
        <w:t>T</w:t>
      </w:r>
      <w:r w:rsidR="009D5578" w:rsidRPr="00D66542">
        <w:rPr>
          <w:sz w:val="22"/>
        </w:rPr>
        <w:t xml:space="preserve">he last RO group within period X </w:t>
      </w:r>
      <w:r w:rsidR="009D5578">
        <w:rPr>
          <w:sz w:val="22"/>
        </w:rPr>
        <w:t>can be determine</w:t>
      </w:r>
      <w:r w:rsidR="00DA0F92">
        <w:rPr>
          <w:sz w:val="22"/>
        </w:rPr>
        <w:t>d</w:t>
      </w:r>
      <w:r w:rsidR="009D5578">
        <w:rPr>
          <w:sz w:val="22"/>
        </w:rPr>
        <w:t xml:space="preserve"> </w:t>
      </w:r>
      <w:r w:rsidR="009D5578" w:rsidRPr="00D66542">
        <w:rPr>
          <w:sz w:val="22"/>
        </w:rPr>
        <w:t xml:space="preserve">only if UE can select valid ROs as many as repetition </w:t>
      </w:r>
      <w:r w:rsidR="00D27C3A">
        <w:rPr>
          <w:sz w:val="22"/>
        </w:rPr>
        <w:t>factor</w:t>
      </w:r>
      <w:r w:rsidR="009D5578" w:rsidRPr="00D66542">
        <w:rPr>
          <w:sz w:val="22"/>
        </w:rPr>
        <w:t xml:space="preserve"> from the starting RO of the last RO group.</w:t>
      </w:r>
    </w:p>
    <w:p w14:paraId="0BD23BB0" w14:textId="77777777" w:rsidR="00C05955" w:rsidRPr="00DB6C41" w:rsidRDefault="00C05955" w:rsidP="00CE6F28">
      <w:pPr>
        <w:pStyle w:val="LGTdoc1"/>
        <w:spacing w:beforeAutospacing="1" w:line="360" w:lineRule="auto"/>
        <w:ind w:firstLineChars="150" w:firstLine="330"/>
        <w:contextualSpacing/>
        <w:rPr>
          <w:b w:val="0"/>
          <w:sz w:val="22"/>
        </w:rPr>
      </w:pPr>
    </w:p>
    <w:p w14:paraId="3F86F5A3" w14:textId="1F14E294" w:rsidR="00477B87" w:rsidRPr="00CD2295" w:rsidRDefault="00D27C3A" w:rsidP="00477B87">
      <w:pPr>
        <w:pStyle w:val="2"/>
        <w:ind w:right="220"/>
        <w:rPr>
          <w:sz w:val="28"/>
        </w:rPr>
      </w:pPr>
      <w:r w:rsidRPr="00D27C3A">
        <w:rPr>
          <w:sz w:val="28"/>
        </w:rPr>
        <w:t>Power ramping between RACH attempts</w:t>
      </w:r>
      <w:r w:rsidRPr="00D27C3A" w:rsidDel="00D27C3A">
        <w:rPr>
          <w:sz w:val="28"/>
        </w:rPr>
        <w:t xml:space="preserve"> </w:t>
      </w:r>
    </w:p>
    <w:p w14:paraId="30CBB14A" w14:textId="4DA753FB" w:rsidR="00EE6643" w:rsidRDefault="00D27C3A" w:rsidP="00097963">
      <w:pPr>
        <w:pStyle w:val="LGTdoc1"/>
        <w:spacing w:beforeAutospacing="1" w:line="360" w:lineRule="auto"/>
        <w:ind w:firstLineChars="150" w:firstLine="330"/>
        <w:contextualSpacing/>
        <w:rPr>
          <w:b w:val="0"/>
          <w:sz w:val="22"/>
          <w:lang w:val="en-US"/>
        </w:rPr>
      </w:pPr>
      <w:r>
        <w:rPr>
          <w:b w:val="0"/>
          <w:sz w:val="22"/>
        </w:rPr>
        <w:t>In the previous meetings</w:t>
      </w:r>
      <w:r w:rsidR="00EE6643">
        <w:rPr>
          <w:b w:val="0"/>
          <w:sz w:val="22"/>
          <w:lang w:val="en-US"/>
        </w:rPr>
        <w:t>, the re-transmission algorithm</w:t>
      </w:r>
      <w:r w:rsidR="00EA0FEF">
        <w:rPr>
          <w:b w:val="0"/>
          <w:sz w:val="22"/>
          <w:lang w:val="en-US"/>
        </w:rPr>
        <w:t>s</w:t>
      </w:r>
      <w:r w:rsidR="00EE6643">
        <w:rPr>
          <w:b w:val="0"/>
          <w:sz w:val="22"/>
          <w:lang w:val="en-US"/>
        </w:rPr>
        <w:t xml:space="preserve"> </w:t>
      </w:r>
      <w:r w:rsidR="00EA0FEF">
        <w:rPr>
          <w:b w:val="0"/>
          <w:sz w:val="22"/>
          <w:lang w:val="en-US"/>
        </w:rPr>
        <w:t>including</w:t>
      </w:r>
      <w:r w:rsidR="00EE6643">
        <w:rPr>
          <w:b w:val="0"/>
          <w:sz w:val="22"/>
          <w:lang w:val="en-US"/>
        </w:rPr>
        <w:t xml:space="preserve"> repetition number</w:t>
      </w:r>
      <w:r w:rsidR="00EA0FEF">
        <w:rPr>
          <w:b w:val="0"/>
          <w:sz w:val="22"/>
          <w:lang w:val="en-US"/>
        </w:rPr>
        <w:t>s</w:t>
      </w:r>
      <w:r w:rsidR="00EE6643">
        <w:rPr>
          <w:b w:val="0"/>
          <w:sz w:val="22"/>
          <w:lang w:val="en-US"/>
        </w:rPr>
        <w:t xml:space="preserve"> and transmit power </w:t>
      </w:r>
      <w:r w:rsidR="00EA0FEF">
        <w:rPr>
          <w:b w:val="0"/>
          <w:sz w:val="22"/>
          <w:lang w:val="en-US"/>
        </w:rPr>
        <w:t>were</w:t>
      </w:r>
      <w:r w:rsidR="00EE6643">
        <w:rPr>
          <w:b w:val="0"/>
          <w:sz w:val="22"/>
          <w:lang w:val="en-US"/>
        </w:rPr>
        <w:t xml:space="preserve"> discussed. </w:t>
      </w:r>
      <w:r w:rsidR="00D7357C">
        <w:rPr>
          <w:b w:val="0"/>
          <w:sz w:val="22"/>
          <w:lang w:val="en-US"/>
        </w:rPr>
        <w:t>R</w:t>
      </w:r>
      <w:r w:rsidR="00EA0FEF">
        <w:rPr>
          <w:b w:val="0"/>
          <w:sz w:val="22"/>
          <w:lang w:val="en-US"/>
        </w:rPr>
        <w:t xml:space="preserve">e-transmission algorithms of multiple PRACH transmissions in LTE </w:t>
      </w:r>
      <w:proofErr w:type="spellStart"/>
      <w:r w:rsidR="00EA0FEF">
        <w:rPr>
          <w:b w:val="0"/>
          <w:sz w:val="22"/>
          <w:lang w:val="en-US"/>
        </w:rPr>
        <w:t>eMTC</w:t>
      </w:r>
      <w:proofErr w:type="spellEnd"/>
      <w:r w:rsidR="00EA0FEF">
        <w:rPr>
          <w:b w:val="0"/>
          <w:sz w:val="22"/>
          <w:lang w:val="en-US"/>
        </w:rPr>
        <w:t xml:space="preserve">/NB-IoT </w:t>
      </w:r>
      <w:r w:rsidR="00D86861">
        <w:rPr>
          <w:b w:val="0"/>
          <w:sz w:val="22"/>
          <w:lang w:val="en-US"/>
        </w:rPr>
        <w:t>would</w:t>
      </w:r>
      <w:r w:rsidR="00EA0FEF">
        <w:rPr>
          <w:b w:val="0"/>
          <w:sz w:val="22"/>
          <w:lang w:val="en-US"/>
        </w:rPr>
        <w:t xml:space="preserve"> be a base line for Rel-18 </w:t>
      </w:r>
      <w:r w:rsidR="00D86861">
        <w:rPr>
          <w:b w:val="0"/>
          <w:sz w:val="22"/>
          <w:lang w:val="en-US"/>
        </w:rPr>
        <w:t xml:space="preserve">NR </w:t>
      </w:r>
      <w:r w:rsidR="00EA0FEF">
        <w:rPr>
          <w:b w:val="0"/>
          <w:sz w:val="22"/>
          <w:lang w:val="en-US"/>
        </w:rPr>
        <w:t xml:space="preserve">CE PRACH enhancement. </w:t>
      </w:r>
      <w:r w:rsidR="00D86861">
        <w:rPr>
          <w:b w:val="0"/>
          <w:sz w:val="22"/>
          <w:lang w:val="en-US"/>
        </w:rPr>
        <w:t>First of all</w:t>
      </w:r>
      <w:r w:rsidR="00EA0FEF">
        <w:rPr>
          <w:b w:val="0"/>
          <w:sz w:val="22"/>
          <w:lang w:val="en-US"/>
        </w:rPr>
        <w:t>,</w:t>
      </w:r>
      <w:r w:rsidR="00D86861">
        <w:rPr>
          <w:b w:val="0"/>
          <w:sz w:val="22"/>
          <w:lang w:val="en-US"/>
        </w:rPr>
        <w:t xml:space="preserve"> the </w:t>
      </w:r>
      <w:r w:rsidR="00EA0FEF">
        <w:rPr>
          <w:b w:val="0"/>
          <w:sz w:val="22"/>
          <w:lang w:val="en-US"/>
        </w:rPr>
        <w:t xml:space="preserve">transmit power of multiple PRACHs can be increased between RACH attempts. Then, if the maximum number of attempts for current number of PRACH repetitions is reached (i.e., </w:t>
      </w:r>
      <w:r w:rsidR="00EA0FEF" w:rsidRPr="00EA0FEF">
        <w:rPr>
          <w:b w:val="0"/>
          <w:sz w:val="22"/>
          <w:lang w:val="en-US"/>
        </w:rPr>
        <w:t xml:space="preserve">if PREAMBLE_TRANSMISSION_COUNTER = </w:t>
      </w:r>
      <w:proofErr w:type="spellStart"/>
      <w:r w:rsidR="00EA0FEF" w:rsidRPr="00EA0FEF">
        <w:rPr>
          <w:b w:val="0"/>
          <w:sz w:val="22"/>
          <w:lang w:val="en-US"/>
        </w:rPr>
        <w:t>preambleTransMax</w:t>
      </w:r>
      <w:proofErr w:type="spellEnd"/>
      <w:r w:rsidR="00EA0FEF" w:rsidRPr="00EA0FEF">
        <w:rPr>
          <w:b w:val="0"/>
          <w:sz w:val="22"/>
          <w:lang w:val="en-US"/>
        </w:rPr>
        <w:t xml:space="preserve"> + 1</w:t>
      </w:r>
      <w:r w:rsidR="00EA0FEF">
        <w:rPr>
          <w:b w:val="0"/>
          <w:sz w:val="22"/>
          <w:lang w:val="en-US"/>
        </w:rPr>
        <w:t xml:space="preserve">), the number of multiple PRACH transmissions in RACH re-attempts can be increased. </w:t>
      </w:r>
    </w:p>
    <w:p w14:paraId="1856A5D1" w14:textId="77777777" w:rsidR="00EE6643" w:rsidRDefault="00EE6643" w:rsidP="00EE6643">
      <w:pPr>
        <w:pStyle w:val="LGTdoc1"/>
        <w:spacing w:beforeAutospacing="1" w:line="360" w:lineRule="auto"/>
        <w:ind w:firstLineChars="150" w:firstLine="324"/>
        <w:contextualSpacing/>
        <w:rPr>
          <w:sz w:val="22"/>
        </w:rPr>
      </w:pPr>
    </w:p>
    <w:p w14:paraId="6C1C64DF" w14:textId="274D9F00" w:rsidR="00EE6643" w:rsidRDefault="00EE6643" w:rsidP="00EE6643">
      <w:pPr>
        <w:pStyle w:val="LGTdoc1"/>
        <w:spacing w:beforeAutospacing="1" w:line="360" w:lineRule="auto"/>
        <w:ind w:firstLineChars="150" w:firstLine="324"/>
        <w:contextualSpacing/>
        <w:rPr>
          <w:sz w:val="22"/>
        </w:rPr>
      </w:pPr>
      <w:r w:rsidRPr="00AE0D3B">
        <w:rPr>
          <w:sz w:val="22"/>
        </w:rPr>
        <w:t xml:space="preserve">Proposal </w:t>
      </w:r>
      <w:r w:rsidR="00D27C3A">
        <w:rPr>
          <w:sz w:val="22"/>
        </w:rPr>
        <w:t>3</w:t>
      </w:r>
      <w:r w:rsidRPr="00AE0D3B">
        <w:rPr>
          <w:sz w:val="22"/>
        </w:rPr>
        <w:t>.</w:t>
      </w:r>
      <w:r>
        <w:rPr>
          <w:sz w:val="22"/>
        </w:rPr>
        <w:t xml:space="preserve"> </w:t>
      </w:r>
      <w:r w:rsidRPr="00EE6643">
        <w:rPr>
          <w:sz w:val="22"/>
        </w:rPr>
        <w:t xml:space="preserve">Power ramping is applied between RACH attempts, the number of multiple PRACH transmissions in RACH re-attempts can be increased when the maximum number of attempts for current number </w:t>
      </w:r>
      <w:r>
        <w:rPr>
          <w:sz w:val="22"/>
        </w:rPr>
        <w:t>of PRACH repetitions is reached</w:t>
      </w:r>
      <w:r w:rsidRPr="0086683B">
        <w:rPr>
          <w:sz w:val="22"/>
        </w:rPr>
        <w:t>.</w:t>
      </w:r>
    </w:p>
    <w:p w14:paraId="41BC2FBB" w14:textId="77777777" w:rsidR="00070569" w:rsidRPr="00097963" w:rsidRDefault="00070569" w:rsidP="00671FD1">
      <w:pPr>
        <w:pStyle w:val="LGTdoc1"/>
        <w:spacing w:beforeAutospacing="1" w:line="360" w:lineRule="auto"/>
        <w:contextualSpacing/>
        <w:rPr>
          <w:lang w:val="en-US"/>
        </w:rPr>
      </w:pPr>
    </w:p>
    <w:p w14:paraId="5506DC73" w14:textId="77777777" w:rsidR="00DE63A0" w:rsidRDefault="00DE63A0" w:rsidP="004772D1">
      <w:pPr>
        <w:pStyle w:val="1"/>
        <w:numPr>
          <w:ilvl w:val="0"/>
          <w:numId w:val="1"/>
        </w:numPr>
        <w:ind w:left="426" w:hanging="426"/>
      </w:pPr>
      <w:r>
        <w:t>Conclusion</w:t>
      </w:r>
    </w:p>
    <w:p w14:paraId="4CAEA281" w14:textId="6FF8145A" w:rsidR="00FD7086" w:rsidRDefault="00CD6707">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w:t>
      </w:r>
      <w:r w:rsidR="002D0A53">
        <w:rPr>
          <w:b w:val="0"/>
          <w:sz w:val="22"/>
          <w:lang w:val="en-US"/>
        </w:rPr>
        <w:t xml:space="preserve">the </w:t>
      </w:r>
      <w:r w:rsidR="00C55923" w:rsidRPr="00242A45">
        <w:rPr>
          <w:b w:val="0"/>
          <w:sz w:val="22"/>
        </w:rPr>
        <w:t xml:space="preserve">remaining issues of </w:t>
      </w:r>
      <w:r w:rsidR="00C55923">
        <w:rPr>
          <w:b w:val="0"/>
          <w:sz w:val="22"/>
        </w:rPr>
        <w:t xml:space="preserve">multiple PRACH transmissions for </w:t>
      </w:r>
      <w:r w:rsidR="00C55923">
        <w:rPr>
          <w:b w:val="0"/>
          <w:sz w:val="22"/>
          <w:lang w:val="en-US"/>
        </w:rPr>
        <w:t xml:space="preserve">Rel-18 </w:t>
      </w:r>
      <w:r w:rsidR="00C55923">
        <w:rPr>
          <w:b w:val="0"/>
          <w:sz w:val="22"/>
        </w:rPr>
        <w:t xml:space="preserve">NR </w:t>
      </w:r>
      <w:r w:rsidR="00C55923">
        <w:rPr>
          <w:rFonts w:hint="eastAsia"/>
          <w:b w:val="0"/>
          <w:sz w:val="22"/>
        </w:rPr>
        <w:t>c</w:t>
      </w:r>
      <w:r w:rsidR="00C55923">
        <w:rPr>
          <w:b w:val="0"/>
          <w:sz w:val="22"/>
        </w:rPr>
        <w:t>overage enhancements</w:t>
      </w:r>
      <w:r w:rsidR="00984136">
        <w:rPr>
          <w:b w:val="0"/>
          <w:sz w:val="22"/>
          <w:lang w:val="en-US"/>
        </w:rPr>
        <w:t xml:space="preserve">, we have </w:t>
      </w:r>
      <w:r w:rsidR="00940FDE">
        <w:rPr>
          <w:b w:val="0"/>
          <w:sz w:val="22"/>
          <w:lang w:val="en-US"/>
        </w:rPr>
        <w:t xml:space="preserve">the </w:t>
      </w:r>
      <w:r w:rsidR="00984136">
        <w:rPr>
          <w:b w:val="0"/>
          <w:sz w:val="22"/>
          <w:lang w:val="en-US"/>
        </w:rPr>
        <w:t>following proposals.</w:t>
      </w:r>
    </w:p>
    <w:p w14:paraId="799A7CD8" w14:textId="77777777" w:rsidR="00367E6C" w:rsidRPr="006F2476" w:rsidRDefault="00367E6C" w:rsidP="00367E6C">
      <w:pPr>
        <w:pStyle w:val="LGTdoc1"/>
        <w:spacing w:beforeAutospacing="1" w:line="360" w:lineRule="auto"/>
        <w:ind w:firstLineChars="150" w:firstLine="324"/>
        <w:contextualSpacing/>
        <w:rPr>
          <w:sz w:val="22"/>
        </w:rPr>
      </w:pPr>
    </w:p>
    <w:p w14:paraId="5D40A1DD" w14:textId="77777777" w:rsidR="008C4641" w:rsidRDefault="008C4641" w:rsidP="008C4641">
      <w:pPr>
        <w:pStyle w:val="LGTdoc1"/>
        <w:spacing w:beforeAutospacing="1" w:line="360" w:lineRule="auto"/>
        <w:ind w:firstLineChars="150" w:firstLine="324"/>
        <w:contextualSpacing/>
        <w:rPr>
          <w:sz w:val="22"/>
        </w:rPr>
      </w:pPr>
      <w:r w:rsidRPr="0027267D">
        <w:rPr>
          <w:sz w:val="22"/>
        </w:rPr>
        <w:t xml:space="preserve">Proposal </w:t>
      </w:r>
      <w:r>
        <w:rPr>
          <w:sz w:val="22"/>
        </w:rPr>
        <w:t>1</w:t>
      </w:r>
      <w:r w:rsidRPr="0027267D">
        <w:rPr>
          <w:sz w:val="22"/>
        </w:rPr>
        <w:t xml:space="preserve">. </w:t>
      </w:r>
      <w:r w:rsidRPr="00783FC5">
        <w:rPr>
          <w:sz w:val="22"/>
        </w:rPr>
        <w:t xml:space="preserve">Regarding the PRACH dropping issue, </w:t>
      </w:r>
      <w:r>
        <w:rPr>
          <w:sz w:val="22"/>
        </w:rPr>
        <w:t>a</w:t>
      </w:r>
      <w:r w:rsidRPr="005E0789">
        <w:rPr>
          <w:sz w:val="22"/>
        </w:rPr>
        <w:t>dopt the text proposal as below for TS38.213</w:t>
      </w:r>
      <w:r>
        <w:rPr>
          <w:sz w:val="22"/>
        </w:rPr>
        <w:t>.</w:t>
      </w:r>
    </w:p>
    <w:tbl>
      <w:tblPr>
        <w:tblStyle w:val="a7"/>
        <w:tblW w:w="0" w:type="auto"/>
        <w:tblLook w:val="04A0" w:firstRow="1" w:lastRow="0" w:firstColumn="1" w:lastColumn="0" w:noHBand="0" w:noVBand="1"/>
      </w:tblPr>
      <w:tblGrid>
        <w:gridCol w:w="9016"/>
      </w:tblGrid>
      <w:tr w:rsidR="008C4641" w14:paraId="408AC727" w14:textId="77777777" w:rsidTr="00D277CA">
        <w:tc>
          <w:tcPr>
            <w:tcW w:w="9016" w:type="dxa"/>
          </w:tcPr>
          <w:p w14:paraId="138E8F94" w14:textId="77777777" w:rsidR="008C4641" w:rsidRPr="00CE5D50" w:rsidRDefault="008C4641" w:rsidP="00D277CA">
            <w:pPr>
              <w:keepNext/>
              <w:keepLines/>
              <w:widowControl/>
              <w:wordWrap/>
              <w:autoSpaceDE/>
              <w:autoSpaceDN/>
              <w:spacing w:before="120" w:after="180"/>
              <w:ind w:left="850" w:hanging="850"/>
              <w:outlineLvl w:val="1"/>
              <w:rPr>
                <w:rFonts w:ascii="Arial" w:eastAsia="SimSun" w:hAnsi="Arial"/>
                <w:sz w:val="32"/>
                <w:lang w:val="en-GB"/>
              </w:rPr>
            </w:pPr>
            <w:r w:rsidRPr="00CE5D50">
              <w:rPr>
                <w:rFonts w:ascii="Arial" w:eastAsia="SimSun" w:hAnsi="Arial"/>
                <w:sz w:val="32"/>
                <w:lang w:val="en-GB"/>
              </w:rPr>
              <w:lastRenderedPageBreak/>
              <w:t>8</w:t>
            </w:r>
            <w:r w:rsidRPr="00CE5D50">
              <w:rPr>
                <w:rFonts w:ascii="Arial" w:eastAsia="SimSun" w:hAnsi="Arial" w:hint="eastAsia"/>
                <w:sz w:val="32"/>
                <w:lang w:val="en-GB"/>
              </w:rPr>
              <w:t>.1</w:t>
            </w:r>
            <w:r w:rsidRPr="00CE5D50">
              <w:rPr>
                <w:rFonts w:ascii="Arial" w:eastAsia="SimSun" w:hAnsi="Arial" w:hint="eastAsia"/>
                <w:sz w:val="32"/>
                <w:lang w:val="en-GB"/>
              </w:rPr>
              <w:tab/>
            </w:r>
            <w:r w:rsidRPr="00CE5D50">
              <w:rPr>
                <w:rFonts w:ascii="Arial" w:eastAsia="SimSun" w:hAnsi="Arial"/>
                <w:sz w:val="32"/>
                <w:lang w:val="en-GB"/>
              </w:rPr>
              <w:t>Random access preamble</w:t>
            </w:r>
          </w:p>
          <w:p w14:paraId="5F26D0A5" w14:textId="77777777" w:rsidR="008C4641" w:rsidRPr="00CE5D50" w:rsidRDefault="008C4641" w:rsidP="00D277CA">
            <w:pPr>
              <w:keepNext/>
              <w:keepLines/>
              <w:widowControl/>
              <w:wordWrap/>
              <w:autoSpaceDE/>
              <w:autoSpaceDN/>
              <w:spacing w:before="120" w:after="180"/>
              <w:ind w:left="1134" w:hanging="1134"/>
              <w:jc w:val="center"/>
              <w:outlineLvl w:val="1"/>
              <w:rPr>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p w14:paraId="6F1F2666" w14:textId="168671AC" w:rsidR="008C4641" w:rsidRDefault="008C4641" w:rsidP="00D277CA">
            <w:pPr>
              <w:widowControl/>
              <w:wordWrap/>
              <w:autoSpaceDE/>
              <w:autoSpaceDN/>
              <w:spacing w:after="180"/>
              <w:rPr>
                <w:color w:val="FF0000"/>
              </w:rPr>
            </w:pPr>
            <w:r w:rsidRPr="00CE5D50">
              <w:rPr>
                <w:rFonts w:eastAsia="SimSun"/>
              </w:rPr>
              <w:t xml:space="preserve">For single cell operation or for operation with </w:t>
            </w:r>
            <w:r w:rsidRPr="00CE5D50">
              <w:rPr>
                <w:rFonts w:eastAsia="SimSun"/>
                <w:lang w:val="en-GB"/>
              </w:rPr>
              <w:t xml:space="preserve">contiguous </w:t>
            </w:r>
            <w:r w:rsidRPr="00CE5D50">
              <w:rPr>
                <w:rFonts w:eastAsia="SimSun"/>
              </w:rPr>
              <w:t xml:space="preserve">carrier aggregation in a same frequency band </w:t>
            </w:r>
            <w:r w:rsidRPr="00CE5D50">
              <w:rPr>
                <w:rFonts w:eastAsia="SimSun"/>
                <w:lang w:val="en-GB"/>
              </w:rPr>
              <w:t xml:space="preserve">or for operation with non-contiguous carrier aggregation in a same frequency band if the UE is not provided with </w:t>
            </w:r>
            <w:r w:rsidRPr="00CE5D50">
              <w:rPr>
                <w:rFonts w:eastAsia="SimSun"/>
                <w:i/>
                <w:lang w:val="en-GB"/>
              </w:rPr>
              <w:t>intraBandNC-PRACH-simulTx-r17</w:t>
            </w:r>
            <w:r w:rsidRPr="00CE5D50">
              <w:rPr>
                <w:rFonts w:eastAsia="SimSun"/>
              </w:rPr>
              <w:t xml:space="preserve">, </w:t>
            </w:r>
            <w:r w:rsidRPr="008C1794">
              <w:rPr>
                <w:rFonts w:eastAsia="SimSun"/>
              </w:rPr>
              <w:t xml:space="preserve">a UE does not transmit PRACH and </w:t>
            </w:r>
            <w:r w:rsidRPr="008C1794">
              <w:rPr>
                <w:rFonts w:eastAsia="SimSun"/>
                <w:lang w:val="en-GB"/>
              </w:rPr>
              <w:t>PUSCH/PUCCH/SRS in a same slot</w:t>
            </w:r>
            <w:r w:rsidRPr="005E0789">
              <w:rPr>
                <w:rFonts w:eastAsia="SimSun"/>
                <w:lang w:val="en-GB"/>
              </w:rPr>
              <w:t xml:space="preserve"> </w:t>
            </w:r>
            <w:r w:rsidRPr="008C1794">
              <w:rPr>
                <w:rFonts w:eastAsia="SimSun"/>
                <w:lang w:val="en-GB"/>
              </w:rPr>
              <w:t xml:space="preserve">with respect to the smallest SCS configuration between the SCS configuration for the UL BWP with the PRACH and </w:t>
            </w:r>
            <w:r w:rsidRPr="008C1794">
              <w:rPr>
                <w:rFonts w:eastAsia="SimSun"/>
                <w:lang w:val="en-GB" w:eastAsia="zh-CN"/>
              </w:rPr>
              <w:t>the</w:t>
            </w:r>
            <w:r w:rsidRPr="008C1794">
              <w:rPr>
                <w:rFonts w:eastAsia="SimSun"/>
                <w:lang w:val="en-GB"/>
              </w:rPr>
              <w:t xml:space="preserve"> SCS configuration for the </w:t>
            </w:r>
            <w:r w:rsidRPr="008C1794">
              <w:rPr>
                <w:rFonts w:eastAsia="SimSun"/>
                <w:lang w:val="en-GB" w:eastAsia="zh-CN"/>
              </w:rPr>
              <w:t>UL</w:t>
            </w:r>
            <w:r w:rsidRPr="008C1794">
              <w:rPr>
                <w:rFonts w:eastAsia="SimSun"/>
                <w:lang w:val="en-GB"/>
              </w:rPr>
              <w:t xml:space="preserve"> </w:t>
            </w:r>
            <w:r w:rsidRPr="008C1794">
              <w:rPr>
                <w:rFonts w:eastAsia="SimSun"/>
                <w:lang w:val="en-GB" w:eastAsia="zh-CN"/>
              </w:rPr>
              <w:t>BWP</w:t>
            </w:r>
            <w:r w:rsidRPr="008C1794">
              <w:rPr>
                <w:rFonts w:eastAsia="SimSun"/>
                <w:lang w:val="en-GB"/>
              </w:rPr>
              <w:t xml:space="preserve"> with the PUSCH/PUCCH/SRS transmissions</w:t>
            </w:r>
            <w:r w:rsidRPr="005E0789">
              <w:rPr>
                <w:rFonts w:eastAsia="SimSun"/>
                <w:lang w:val="en-GB"/>
              </w:rPr>
              <w:t xml:space="preserve"> or </w:t>
            </w:r>
            <w:r w:rsidRPr="008C1794">
              <w:rPr>
                <w:rFonts w:eastAsia="SimSun"/>
                <w:lang w:val="en-GB"/>
              </w:rPr>
              <w:t xml:space="preserve">when a gap between the first or last symbol of a PRACH transmission in a first slot is separated by less than </w:t>
            </w:r>
            <m:oMath>
              <m:r>
                <w:rPr>
                  <w:rFonts w:ascii="Cambria Math" w:eastAsia="SimSun" w:hAnsi="Cambria Math"/>
                  <w:lang w:val="en-GB" w:eastAsia="zh-CN"/>
                </w:rPr>
                <m:t>N</m:t>
              </m:r>
            </m:oMath>
            <w:r w:rsidRPr="008C1794">
              <w:rPr>
                <w:rFonts w:eastAsia="SimSun"/>
                <w:lang w:val="en-GB"/>
              </w:rPr>
              <w:t xml:space="preserve"> symbols from the last or first symbol, respectively, of a PUSCH/PUCCH/SRS transmission in a second slot</w:t>
            </w:r>
            <w:r w:rsidRPr="00CE5D50">
              <w:rPr>
                <w:rFonts w:eastAsia="SimSun"/>
                <w:lang w:val="en-GB"/>
              </w:rPr>
              <w:t xml:space="preserve"> where </w:t>
            </w:r>
            <m:oMath>
              <m:r>
                <w:rPr>
                  <w:rFonts w:ascii="Cambria Math" w:eastAsia="SimSun" w:hAnsi="Cambria Math"/>
                  <w:lang w:val="en-GB" w:eastAsia="zh-CN"/>
                </w:rPr>
                <m:t>N=2</m:t>
              </m:r>
            </m:oMath>
            <w:r w:rsidRPr="00CE5D50">
              <w:rPr>
                <w:rFonts w:eastAsia="SimSun"/>
                <w:lang w:val="en-GB"/>
              </w:rPr>
              <w:t xml:space="preserve"> for </w:t>
            </w:r>
            <m:oMath>
              <m:r>
                <w:rPr>
                  <w:rFonts w:ascii="Cambria Math" w:eastAsia="SimSun" w:hAnsi="Cambria Math"/>
                  <w:lang w:val="en-GB" w:eastAsia="zh-CN"/>
                </w:rPr>
                <m:t>μ=0</m:t>
              </m:r>
            </m:oMath>
            <w:r w:rsidRPr="00CE5D50">
              <w:rPr>
                <w:rFonts w:eastAsia="SimSun"/>
                <w:lang w:val="en-GB"/>
              </w:rPr>
              <w:t xml:space="preserve"> or </w:t>
            </w:r>
            <m:oMath>
              <m:r>
                <w:rPr>
                  <w:rFonts w:ascii="Cambria Math" w:eastAsia="SimSun" w:hAnsi="Cambria Math"/>
                  <w:lang w:val="en-GB" w:eastAsia="zh-CN"/>
                </w:rPr>
                <m:t>μ=</m:t>
              </m:r>
            </m:oMath>
            <w:r w:rsidRPr="00CE5D50">
              <w:rPr>
                <w:rFonts w:eastAsia="SimSun"/>
                <w:lang w:val="en-GB" w:eastAsia="zh-CN"/>
              </w:rPr>
              <w:t>1</w:t>
            </w:r>
            <w:r w:rsidRPr="00CE5D50">
              <w:rPr>
                <w:rFonts w:eastAsia="SimSun"/>
                <w:lang w:val="en-GB"/>
              </w:rPr>
              <w:t xml:space="preserve">, </w:t>
            </w:r>
            <m:oMath>
              <m:r>
                <w:rPr>
                  <w:rFonts w:ascii="Cambria Math" w:eastAsia="SimSun" w:hAnsi="Cambria Math"/>
                  <w:lang w:val="en-GB" w:eastAsia="zh-CN"/>
                </w:rPr>
                <m:t>N=4</m:t>
              </m:r>
            </m:oMath>
            <w:r w:rsidRPr="00CE5D50">
              <w:rPr>
                <w:rFonts w:eastAsia="SimSun"/>
                <w:lang w:val="en-GB"/>
              </w:rPr>
              <w:t xml:space="preserve"> for </w:t>
            </w:r>
            <m:oMath>
              <m:r>
                <w:rPr>
                  <w:rFonts w:ascii="Cambria Math" w:eastAsia="SimSun" w:hAnsi="Cambria Math"/>
                  <w:lang w:val="en-GB" w:eastAsia="zh-CN"/>
                </w:rPr>
                <m:t>μ=2</m:t>
              </m:r>
            </m:oMath>
            <w:r w:rsidRPr="00CE5D50">
              <w:rPr>
                <w:rFonts w:eastAsia="SimSun"/>
                <w:lang w:val="en-GB"/>
              </w:rPr>
              <w:t xml:space="preserve"> or </w:t>
            </w:r>
            <m:oMath>
              <m:r>
                <w:rPr>
                  <w:rFonts w:ascii="Cambria Math" w:eastAsia="SimSun" w:hAnsi="Cambria Math"/>
                  <w:lang w:val="en-GB" w:eastAsia="zh-CN"/>
                </w:rPr>
                <m:t>μ=3</m:t>
              </m:r>
            </m:oMath>
            <w:r w:rsidRPr="00CE5D50">
              <w:rPr>
                <w:rFonts w:eastAsia="SimSun"/>
                <w:lang w:val="en-GB"/>
              </w:rPr>
              <w:t xml:space="preserve">, </w:t>
            </w:r>
            <m:oMath>
              <m:r>
                <w:rPr>
                  <w:rFonts w:ascii="Cambria Math" w:eastAsia="SimSun" w:hAnsi="Cambria Math"/>
                  <w:lang w:val="en-GB" w:eastAsia="zh-CN"/>
                </w:rPr>
                <m:t>N=16</m:t>
              </m:r>
            </m:oMath>
            <w:r w:rsidRPr="00CE5D50">
              <w:rPr>
                <w:rFonts w:eastAsia="SimSun"/>
                <w:lang w:val="en-GB"/>
              </w:rPr>
              <w:t xml:space="preserve"> for </w:t>
            </w:r>
            <m:oMath>
              <m:r>
                <w:rPr>
                  <w:rFonts w:ascii="Cambria Math" w:eastAsia="SimSun" w:hAnsi="Cambria Math"/>
                  <w:lang w:val="en-GB" w:eastAsia="zh-CN"/>
                </w:rPr>
                <m:t>μ=5</m:t>
              </m:r>
            </m:oMath>
            <w:r w:rsidRPr="00CE5D50">
              <w:rPr>
                <w:rFonts w:eastAsia="SimSun"/>
                <w:lang w:val="en-GB" w:eastAsia="zh-CN"/>
              </w:rPr>
              <w:t xml:space="preserve">, </w:t>
            </w:r>
            <m:oMath>
              <m:r>
                <w:rPr>
                  <w:rFonts w:ascii="Cambria Math" w:eastAsia="SimSun" w:hAnsi="Cambria Math"/>
                  <w:lang w:val="en-GB" w:eastAsia="zh-CN"/>
                </w:rPr>
                <m:t>N=32</m:t>
              </m:r>
            </m:oMath>
            <w:r w:rsidRPr="00CE5D50">
              <w:rPr>
                <w:rFonts w:eastAsia="SimSun"/>
                <w:lang w:val="en-GB"/>
              </w:rPr>
              <w:t xml:space="preserve"> for </w:t>
            </w:r>
            <m:oMath>
              <m:r>
                <w:rPr>
                  <w:rFonts w:ascii="Cambria Math" w:eastAsia="SimSun" w:hAnsi="Cambria Math"/>
                  <w:lang w:val="en-GB" w:eastAsia="zh-CN"/>
                </w:rPr>
                <m:t>μ=6</m:t>
              </m:r>
            </m:oMath>
            <w:r w:rsidRPr="00CE5D50">
              <w:rPr>
                <w:rFonts w:eastAsia="SimSun"/>
                <w:lang w:val="en-GB" w:eastAsia="zh-CN"/>
              </w:rPr>
              <w:t xml:space="preserve">, </w:t>
            </w:r>
            <w:r w:rsidRPr="00CE5D50">
              <w:rPr>
                <w:rFonts w:eastAsia="SimSun"/>
                <w:lang w:val="en-GB"/>
              </w:rPr>
              <w:t xml:space="preserve">and </w:t>
            </w:r>
            <m:oMath>
              <m:r>
                <w:rPr>
                  <w:rFonts w:ascii="Cambria Math" w:eastAsia="SimSun" w:hAnsi="Cambria Math"/>
                  <w:lang w:val="en-GB" w:eastAsia="zh-CN"/>
                </w:rPr>
                <m:t>μ</m:t>
              </m:r>
            </m:oMath>
            <w:r w:rsidRPr="00CE5D50">
              <w:rPr>
                <w:rFonts w:eastAsia="SimSu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CE5D50">
              <w:rPr>
                <w:rFonts w:eastAsia="SimSun"/>
                <w:lang w:eastAsia="zh-CN"/>
              </w:rPr>
              <w:t xml:space="preserve"> applies to each actual repetition for PUSCH transmission [6, TS 38.214].</w:t>
            </w:r>
            <w:r>
              <w:rPr>
                <w:rFonts w:hint="eastAsia"/>
              </w:rPr>
              <w:t xml:space="preserve"> </w:t>
            </w:r>
            <w:ins w:id="20" w:author="Seokmin Shin" w:date="2023-09-27T09:57:00Z">
              <w:r w:rsidR="00273C22" w:rsidRPr="00803528">
                <w:t xml:space="preserve">For a PRACH transmission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273C22" w:rsidRPr="00803528">
                <w:t xml:space="preserve"> preamble repetitions, if multiple PRACH transmissions associated with the same SSB are located within a slot, this applies to each PRACH transmission</w:t>
              </w:r>
              <w:r w:rsidR="00273C22">
                <w:t xml:space="preserve"> within a slot</w:t>
              </w:r>
              <w:r w:rsidR="00273C22" w:rsidRPr="00FB4523">
                <w:t>.</w:t>
              </w:r>
            </w:ins>
          </w:p>
          <w:p w14:paraId="19111CCE" w14:textId="77777777" w:rsidR="008C4641" w:rsidRPr="00B9572F" w:rsidRDefault="008C4641" w:rsidP="00D277CA">
            <w:pPr>
              <w:keepNext/>
              <w:keepLines/>
              <w:widowControl/>
              <w:wordWrap/>
              <w:autoSpaceDE/>
              <w:autoSpaceDN/>
              <w:spacing w:before="120" w:after="180"/>
              <w:ind w:left="1134" w:hanging="1134"/>
              <w:jc w:val="center"/>
              <w:outlineLvl w:val="1"/>
              <w:rPr>
                <w:rFonts w:eastAsia="SimSun"/>
                <w:color w:val="FF0000"/>
                <w:lang w:val="en-GB" w:eastAsia="zh-CN"/>
              </w:rPr>
            </w:pPr>
            <w:r w:rsidRPr="00CE5D50">
              <w:rPr>
                <w:rFonts w:eastAsia="SimSun"/>
                <w:color w:val="FF0000"/>
                <w:lang w:val="en-GB" w:eastAsia="zh-CN"/>
              </w:rPr>
              <w:t xml:space="preserve">*** </w:t>
            </w:r>
            <w:r w:rsidRPr="00CE5D50">
              <w:rPr>
                <w:rFonts w:eastAsia="SimSun"/>
                <w:color w:val="FF0000"/>
                <w:lang w:val="en-GB"/>
              </w:rPr>
              <w:t>Unchanged parts are omitted</w:t>
            </w:r>
            <w:r w:rsidRPr="00CE5D50">
              <w:rPr>
                <w:rFonts w:eastAsia="SimSun"/>
                <w:color w:val="FF0000"/>
                <w:lang w:val="en-GB" w:eastAsia="zh-CN"/>
              </w:rPr>
              <w:t xml:space="preserve"> ***</w:t>
            </w:r>
          </w:p>
        </w:tc>
        <w:bookmarkStart w:id="21" w:name="_GoBack"/>
        <w:bookmarkEnd w:id="21"/>
      </w:tr>
    </w:tbl>
    <w:p w14:paraId="5369D8C9" w14:textId="77777777" w:rsidR="008C4641" w:rsidRPr="00447DC5" w:rsidRDefault="008C4641" w:rsidP="008C4641">
      <w:pPr>
        <w:pStyle w:val="LGTdoc1"/>
        <w:spacing w:beforeAutospacing="1" w:line="360" w:lineRule="auto"/>
        <w:ind w:firstLineChars="150" w:firstLine="324"/>
        <w:contextualSpacing/>
        <w:rPr>
          <w:sz w:val="22"/>
        </w:rPr>
      </w:pPr>
      <w:r w:rsidRPr="003B60E5">
        <w:rPr>
          <w:sz w:val="22"/>
        </w:rPr>
        <w:t xml:space="preserve">Proposal </w:t>
      </w:r>
      <w:r>
        <w:rPr>
          <w:sz w:val="22"/>
        </w:rPr>
        <w:t>2</w:t>
      </w:r>
      <w:r w:rsidRPr="003B60E5">
        <w:rPr>
          <w:sz w:val="22"/>
        </w:rPr>
        <w:t xml:space="preserve">. </w:t>
      </w:r>
      <w:r>
        <w:rPr>
          <w:sz w:val="22"/>
        </w:rPr>
        <w:t>T</w:t>
      </w:r>
      <w:r w:rsidRPr="00D66542">
        <w:rPr>
          <w:sz w:val="22"/>
        </w:rPr>
        <w:t xml:space="preserve">he last RO group within period X </w:t>
      </w:r>
      <w:r>
        <w:rPr>
          <w:sz w:val="22"/>
        </w:rPr>
        <w:t xml:space="preserve">can be determined </w:t>
      </w:r>
      <w:r w:rsidRPr="00D66542">
        <w:rPr>
          <w:sz w:val="22"/>
        </w:rPr>
        <w:t xml:space="preserve">only if UE can select valid ROs as many as repetition </w:t>
      </w:r>
      <w:r>
        <w:rPr>
          <w:sz w:val="22"/>
        </w:rPr>
        <w:t>factor</w:t>
      </w:r>
      <w:r w:rsidRPr="00D66542">
        <w:rPr>
          <w:sz w:val="22"/>
        </w:rPr>
        <w:t xml:space="preserve"> from the starting RO of the last RO group.</w:t>
      </w:r>
    </w:p>
    <w:p w14:paraId="2A123AE1" w14:textId="1EAE6B17" w:rsidR="0067057A" w:rsidRDefault="0067057A" w:rsidP="00FD7086">
      <w:pPr>
        <w:pStyle w:val="LGTdoc1"/>
        <w:snapToGrid/>
        <w:spacing w:beforeLines="0" w:before="100" w:beforeAutospacing="1" w:line="360" w:lineRule="auto"/>
        <w:ind w:firstLineChars="150" w:firstLine="330"/>
        <w:contextualSpacing/>
        <w:rPr>
          <w:b w:val="0"/>
          <w:sz w:val="22"/>
        </w:rPr>
      </w:pPr>
    </w:p>
    <w:p w14:paraId="0F21304A" w14:textId="77777777" w:rsidR="008C4641" w:rsidRDefault="008C4641" w:rsidP="008C4641">
      <w:pPr>
        <w:pStyle w:val="LGTdoc1"/>
        <w:spacing w:beforeAutospacing="1" w:line="360" w:lineRule="auto"/>
        <w:ind w:firstLineChars="150" w:firstLine="324"/>
        <w:contextualSpacing/>
        <w:rPr>
          <w:sz w:val="22"/>
        </w:rPr>
      </w:pPr>
      <w:r w:rsidRPr="00AE0D3B">
        <w:rPr>
          <w:sz w:val="22"/>
        </w:rPr>
        <w:t xml:space="preserve">Proposal </w:t>
      </w:r>
      <w:r>
        <w:rPr>
          <w:sz w:val="22"/>
        </w:rPr>
        <w:t>3</w:t>
      </w:r>
      <w:r w:rsidRPr="00AE0D3B">
        <w:rPr>
          <w:sz w:val="22"/>
        </w:rPr>
        <w:t>.</w:t>
      </w:r>
      <w:r>
        <w:rPr>
          <w:sz w:val="22"/>
        </w:rPr>
        <w:t xml:space="preserve"> </w:t>
      </w:r>
      <w:r w:rsidRPr="00EE6643">
        <w:rPr>
          <w:sz w:val="22"/>
        </w:rPr>
        <w:t xml:space="preserve">Power ramping is applied between RACH attempts, the number of multiple PRACH transmissions in RACH re-attempts can be increased when the maximum number of attempts for current number </w:t>
      </w:r>
      <w:r>
        <w:rPr>
          <w:sz w:val="22"/>
        </w:rPr>
        <w:t>of PRACH repetitions is reached</w:t>
      </w:r>
      <w:r w:rsidRPr="0086683B">
        <w:rPr>
          <w:sz w:val="22"/>
        </w:rPr>
        <w:t>.</w:t>
      </w:r>
    </w:p>
    <w:p w14:paraId="244F238E" w14:textId="77777777" w:rsidR="008C4641" w:rsidRPr="008C4641" w:rsidRDefault="008C4641" w:rsidP="00FD7086">
      <w:pPr>
        <w:pStyle w:val="LGTdoc1"/>
        <w:snapToGrid/>
        <w:spacing w:beforeLines="0" w:before="100" w:beforeAutospacing="1" w:line="360" w:lineRule="auto"/>
        <w:ind w:firstLineChars="150" w:firstLine="330"/>
        <w:contextualSpacing/>
        <w:rPr>
          <w:rFonts w:hint="eastAsia"/>
          <w:b w:val="0"/>
          <w:sz w:val="22"/>
        </w:rPr>
      </w:pPr>
    </w:p>
    <w:p w14:paraId="5FE44A34" w14:textId="159604B7" w:rsidR="00C46AC5" w:rsidRPr="00696CB3" w:rsidRDefault="00C46AC5" w:rsidP="00696CB3">
      <w:pPr>
        <w:pStyle w:val="1"/>
        <w:numPr>
          <w:ilvl w:val="0"/>
          <w:numId w:val="1"/>
        </w:numPr>
        <w:ind w:left="426" w:hanging="426"/>
      </w:pPr>
      <w:r w:rsidRPr="00696CB3">
        <w:t>Reference</w:t>
      </w:r>
    </w:p>
    <w:p w14:paraId="195DAD4B" w14:textId="7FDB9CD3" w:rsidR="00783FC5" w:rsidRDefault="00261BA6" w:rsidP="008C1794">
      <w:pPr>
        <w:pStyle w:val="LGTdoc1"/>
        <w:spacing w:beforeAutospacing="1" w:line="360" w:lineRule="auto"/>
        <w:contextualSpacing/>
        <w:rPr>
          <w:b w:val="0"/>
          <w:sz w:val="22"/>
          <w:lang w:val="en-US"/>
        </w:rPr>
      </w:pPr>
      <w:r w:rsidRPr="00057041">
        <w:rPr>
          <w:rFonts w:hint="eastAsia"/>
          <w:b w:val="0"/>
          <w:sz w:val="22"/>
          <w:lang w:val="en-US"/>
        </w:rPr>
        <w:t>[1]</w:t>
      </w:r>
      <w:r w:rsidR="00783FC5">
        <w:rPr>
          <w:b w:val="0"/>
          <w:sz w:val="22"/>
          <w:lang w:val="en-US"/>
        </w:rPr>
        <w:t xml:space="preserve"> </w:t>
      </w:r>
      <w:r w:rsidR="007D0A87" w:rsidRPr="007D0A87">
        <w:rPr>
          <w:b w:val="0"/>
          <w:sz w:val="22"/>
          <w:lang w:val="en-US"/>
        </w:rPr>
        <w:t>3GPP TS 38.213</w:t>
      </w:r>
      <w:r w:rsidR="007D0A87">
        <w:rPr>
          <w:b w:val="0"/>
          <w:sz w:val="22"/>
          <w:lang w:val="en-US"/>
        </w:rPr>
        <w:t xml:space="preserve">, </w:t>
      </w:r>
      <w:r w:rsidR="00DB6C41">
        <w:rPr>
          <w:b w:val="0"/>
          <w:sz w:val="22"/>
          <w:lang w:val="en-US"/>
        </w:rPr>
        <w:t>“</w:t>
      </w:r>
      <w:r w:rsidR="007D0A87" w:rsidRPr="007D0A87">
        <w:rPr>
          <w:b w:val="0"/>
          <w:sz w:val="22"/>
          <w:lang w:val="en-US"/>
        </w:rPr>
        <w:t>NR;</w:t>
      </w:r>
      <w:r w:rsidR="007D0A87">
        <w:rPr>
          <w:b w:val="0"/>
          <w:sz w:val="22"/>
          <w:lang w:val="en-US"/>
        </w:rPr>
        <w:t xml:space="preserve"> </w:t>
      </w:r>
      <w:r w:rsidR="007D0A87" w:rsidRPr="007D0A87">
        <w:rPr>
          <w:b w:val="0"/>
          <w:sz w:val="22"/>
          <w:lang w:val="en-US"/>
        </w:rPr>
        <w:t>Physical layer procedures for control</w:t>
      </w:r>
      <w:r w:rsidR="007D0A87">
        <w:rPr>
          <w:b w:val="0"/>
          <w:sz w:val="22"/>
          <w:lang w:val="en-US"/>
        </w:rPr>
        <w:t xml:space="preserve"> </w:t>
      </w:r>
      <w:r w:rsidR="007D0A87" w:rsidRPr="007D0A87">
        <w:rPr>
          <w:b w:val="0"/>
          <w:sz w:val="22"/>
          <w:lang w:val="en-US"/>
        </w:rPr>
        <w:t>(Release 17)</w:t>
      </w:r>
      <w:r w:rsidR="007D0A87">
        <w:rPr>
          <w:b w:val="0"/>
          <w:sz w:val="22"/>
          <w:lang w:val="en-US"/>
        </w:rPr>
        <w:t xml:space="preserve"> </w:t>
      </w:r>
      <w:r w:rsidR="007D0A87" w:rsidRPr="007D0A87">
        <w:rPr>
          <w:b w:val="0"/>
          <w:sz w:val="22"/>
          <w:lang w:val="en-US"/>
        </w:rPr>
        <w:t>V17.6.0</w:t>
      </w:r>
      <w:r w:rsidR="00DB6C41">
        <w:rPr>
          <w:b w:val="0"/>
          <w:sz w:val="22"/>
          <w:lang w:val="en-US"/>
        </w:rPr>
        <w:t>”</w:t>
      </w:r>
    </w:p>
    <w:p w14:paraId="66A228B3" w14:textId="3E60D35D" w:rsidR="007D0A87" w:rsidRDefault="007D0A87" w:rsidP="00261BA6">
      <w:pPr>
        <w:pStyle w:val="LGTdoc1"/>
        <w:snapToGrid/>
        <w:spacing w:beforeLines="0" w:before="100" w:beforeAutospacing="1" w:line="360" w:lineRule="auto"/>
        <w:contextualSpacing/>
        <w:rPr>
          <w:b w:val="0"/>
          <w:sz w:val="22"/>
          <w:lang w:val="en-US"/>
        </w:rPr>
      </w:pPr>
      <w:r>
        <w:rPr>
          <w:rFonts w:hint="eastAsia"/>
          <w:b w:val="0"/>
          <w:sz w:val="22"/>
          <w:lang w:val="en-US"/>
        </w:rPr>
        <w:t>[</w:t>
      </w:r>
      <w:r>
        <w:rPr>
          <w:b w:val="0"/>
          <w:sz w:val="22"/>
          <w:lang w:val="en-US"/>
        </w:rPr>
        <w:t xml:space="preserve">2] R1-2308738, </w:t>
      </w:r>
      <w:r w:rsidR="00DB6C41">
        <w:rPr>
          <w:b w:val="0"/>
          <w:sz w:val="22"/>
          <w:lang w:val="en-US"/>
        </w:rPr>
        <w:t>“</w:t>
      </w:r>
      <w:r w:rsidRPr="007D0A87">
        <w:rPr>
          <w:b w:val="0"/>
          <w:sz w:val="22"/>
          <w:lang w:val="en-US"/>
        </w:rPr>
        <w:t>Introduction of further NR coverage enhancements</w:t>
      </w:r>
      <w:r w:rsidR="00DB6C41">
        <w:rPr>
          <w:b w:val="0"/>
          <w:sz w:val="22"/>
          <w:lang w:val="en-US"/>
        </w:rPr>
        <w:t>”</w:t>
      </w:r>
      <w:r>
        <w:rPr>
          <w:b w:val="0"/>
          <w:sz w:val="22"/>
          <w:lang w:val="en-US"/>
        </w:rPr>
        <w:t>, Samsung (38.213 CR)</w:t>
      </w:r>
    </w:p>
    <w:p w14:paraId="7EED9DA1" w14:textId="1B31AB65" w:rsidR="00261BA6" w:rsidRDefault="00783FC5" w:rsidP="00261BA6">
      <w:pPr>
        <w:pStyle w:val="LGTdoc1"/>
        <w:snapToGrid/>
        <w:spacing w:beforeLines="0" w:before="100" w:beforeAutospacing="1" w:line="360" w:lineRule="auto"/>
        <w:contextualSpacing/>
        <w:rPr>
          <w:b w:val="0"/>
          <w:sz w:val="22"/>
          <w:lang w:val="en-US"/>
        </w:rPr>
      </w:pPr>
      <w:r>
        <w:rPr>
          <w:b w:val="0"/>
          <w:sz w:val="22"/>
          <w:lang w:val="en-US"/>
        </w:rPr>
        <w:t>[</w:t>
      </w:r>
      <w:r w:rsidR="00F229B9">
        <w:rPr>
          <w:b w:val="0"/>
          <w:sz w:val="22"/>
          <w:lang w:val="en-US"/>
        </w:rPr>
        <w:t>3</w:t>
      </w:r>
      <w:r>
        <w:rPr>
          <w:b w:val="0"/>
          <w:sz w:val="22"/>
          <w:lang w:val="en-US"/>
        </w:rPr>
        <w:t xml:space="preserve">] </w:t>
      </w:r>
      <w:r w:rsidR="00547014" w:rsidRPr="00547014">
        <w:rPr>
          <w:b w:val="0"/>
          <w:sz w:val="22"/>
          <w:lang w:val="en-US"/>
        </w:rPr>
        <w:t>RAN1 Chair’s Notes</w:t>
      </w:r>
      <w:r w:rsidR="00547014">
        <w:rPr>
          <w:b w:val="0"/>
          <w:sz w:val="22"/>
          <w:lang w:val="en-US"/>
        </w:rPr>
        <w:t xml:space="preserve"> in the 3GPP TSG RAN WG1 #11</w:t>
      </w:r>
      <w:r w:rsidR="00F229B9">
        <w:rPr>
          <w:b w:val="0"/>
          <w:sz w:val="22"/>
          <w:lang w:val="en-US"/>
        </w:rPr>
        <w:t>4</w:t>
      </w:r>
    </w:p>
    <w:p w14:paraId="2EB44DF5" w14:textId="77777777" w:rsidR="007F024E" w:rsidRPr="005C2CFB" w:rsidRDefault="007F024E" w:rsidP="0052419F">
      <w:pPr>
        <w:pStyle w:val="LGTdoc1"/>
        <w:snapToGrid/>
        <w:spacing w:beforeLines="0" w:before="100" w:beforeAutospacing="1" w:line="360" w:lineRule="auto"/>
        <w:contextualSpacing/>
        <w:rPr>
          <w:b w:val="0"/>
          <w:sz w:val="20"/>
          <w:lang w:val="en-US"/>
        </w:rPr>
      </w:pPr>
    </w:p>
    <w:sectPr w:rsidR="007F024E" w:rsidRPr="005C2CFB">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8644D" w16cex:dateUtc="2023-09-22T10:06:00Z"/>
  <w16cex:commentExtensible w16cex:durableId="28B86607" w16cex:dateUtc="2023-09-22T10: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15FA4" w14:textId="77777777" w:rsidR="00AE73E8" w:rsidRDefault="00AE73E8" w:rsidP="00D30654">
      <w:pPr>
        <w:spacing w:after="0" w:line="240" w:lineRule="auto"/>
      </w:pPr>
      <w:r>
        <w:separator/>
      </w:r>
    </w:p>
  </w:endnote>
  <w:endnote w:type="continuationSeparator" w:id="0">
    <w:p w14:paraId="2E7E5967" w14:textId="77777777" w:rsidR="00AE73E8" w:rsidRDefault="00AE73E8"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DA839" w14:textId="77777777" w:rsidR="00AE73E8" w:rsidRDefault="00AE73E8" w:rsidP="00D30654">
      <w:pPr>
        <w:spacing w:after="0" w:line="240" w:lineRule="auto"/>
      </w:pPr>
      <w:r>
        <w:separator/>
      </w:r>
    </w:p>
  </w:footnote>
  <w:footnote w:type="continuationSeparator" w:id="0">
    <w:p w14:paraId="3290F0BD" w14:textId="77777777" w:rsidR="00AE73E8" w:rsidRDefault="00AE73E8"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68F"/>
    <w:multiLevelType w:val="hybridMultilevel"/>
    <w:tmpl w:val="67BC373E"/>
    <w:lvl w:ilvl="0" w:tplc="A2BC76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60170"/>
    <w:multiLevelType w:val="hybridMultilevel"/>
    <w:tmpl w:val="8A42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1" w15:restartNumberingAfterBreak="0">
    <w:nsid w:val="28805FB6"/>
    <w:multiLevelType w:val="hybridMultilevel"/>
    <w:tmpl w:val="5F62961E"/>
    <w:lvl w:ilvl="0" w:tplc="A1629910">
      <w:start w:val="1"/>
      <w:numFmt w:val="decimal"/>
      <w:pStyle w:val="2"/>
      <w:suff w:val="space"/>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A7BC3"/>
    <w:multiLevelType w:val="hybridMultilevel"/>
    <w:tmpl w:val="3320DDF6"/>
    <w:lvl w:ilvl="0" w:tplc="9086F8D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5B373F"/>
    <w:multiLevelType w:val="multilevel"/>
    <w:tmpl w:val="4B50C8B2"/>
    <w:lvl w:ilvl="0">
      <w:start w:val="1"/>
      <w:numFmt w:val="decimal"/>
      <w:suff w:val="space"/>
      <w:lvlText w:val="%1."/>
      <w:lvlJc w:val="left"/>
      <w:pPr>
        <w:ind w:left="800" w:hanging="400"/>
      </w:pPr>
      <w:rPr>
        <w:rFonts w:hint="eastAsia"/>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8"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19"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D52F27"/>
    <w:multiLevelType w:val="multilevel"/>
    <w:tmpl w:val="26BC67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C576485"/>
    <w:multiLevelType w:val="hybridMultilevel"/>
    <w:tmpl w:val="2C506A1A"/>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7"/>
  </w:num>
  <w:num w:numId="2">
    <w:abstractNumId w:val="14"/>
    <w:lvlOverride w:ilvl="0">
      <w:startOverride w:val="1"/>
    </w:lvlOverride>
  </w:num>
  <w:num w:numId="3">
    <w:abstractNumId w:val="11"/>
  </w:num>
  <w:num w:numId="4">
    <w:abstractNumId w:val="18"/>
  </w:num>
  <w:num w:numId="5">
    <w:abstractNumId w:val="20"/>
  </w:num>
  <w:num w:numId="6">
    <w:abstractNumId w:val="10"/>
  </w:num>
  <w:num w:numId="7">
    <w:abstractNumId w:val="6"/>
  </w:num>
  <w:num w:numId="8">
    <w:abstractNumId w:val="19"/>
  </w:num>
  <w:num w:numId="9">
    <w:abstractNumId w:val="4"/>
  </w:num>
  <w:num w:numId="10">
    <w:abstractNumId w:val="21"/>
  </w:num>
  <w:num w:numId="11">
    <w:abstractNumId w:val="7"/>
  </w:num>
  <w:num w:numId="12">
    <w:abstractNumId w:val="12"/>
  </w:num>
  <w:num w:numId="13">
    <w:abstractNumId w:val="1"/>
  </w:num>
  <w:num w:numId="14">
    <w:abstractNumId w:val="15"/>
  </w:num>
  <w:num w:numId="15">
    <w:abstractNumId w:val="5"/>
  </w:num>
  <w:num w:numId="16">
    <w:abstractNumId w:val="3"/>
  </w:num>
  <w:num w:numId="17">
    <w:abstractNumId w:val="9"/>
  </w:num>
  <w:num w:numId="18">
    <w:abstractNumId w:val="16"/>
  </w:num>
  <w:num w:numId="19">
    <w:abstractNumId w:val="8"/>
  </w:num>
  <w:num w:numId="20">
    <w:abstractNumId w:val="22"/>
  </w:num>
  <w:num w:numId="21">
    <w:abstractNumId w:val="11"/>
  </w:num>
  <w:num w:numId="22">
    <w:abstractNumId w:val="2"/>
  </w:num>
  <w:num w:numId="23">
    <w:abstractNumId w:val="0"/>
  </w:num>
  <w:num w:numId="2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okmin Shin2">
    <w15:presenceInfo w15:providerId="None" w15:userId="Seokmin Shin2"/>
  </w15:person>
  <w15:person w15:author="Seokmin Shin">
    <w15:presenceInfo w15:providerId="None" w15:userId="Seokmin Shin"/>
  </w15:person>
  <w15:person w15:author="Yujin Noh/LGEUS Communications Part(yujin.noh@lge.com)">
    <w15:presenceInfo w15:providerId="AD" w15:userId="S-1-5-21-2543426832-1914326140-3112152631-2638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A0"/>
    <w:rsid w:val="000011A5"/>
    <w:rsid w:val="00001FEA"/>
    <w:rsid w:val="00004A65"/>
    <w:rsid w:val="0000605B"/>
    <w:rsid w:val="0000693B"/>
    <w:rsid w:val="00006CAB"/>
    <w:rsid w:val="00007AD3"/>
    <w:rsid w:val="00007DE7"/>
    <w:rsid w:val="00010F1E"/>
    <w:rsid w:val="00012047"/>
    <w:rsid w:val="000121F9"/>
    <w:rsid w:val="000139AE"/>
    <w:rsid w:val="00015105"/>
    <w:rsid w:val="00016BB3"/>
    <w:rsid w:val="00020EEB"/>
    <w:rsid w:val="000210BF"/>
    <w:rsid w:val="000226B2"/>
    <w:rsid w:val="00023AD1"/>
    <w:rsid w:val="00023F06"/>
    <w:rsid w:val="000246EC"/>
    <w:rsid w:val="0002613F"/>
    <w:rsid w:val="000261E9"/>
    <w:rsid w:val="00026AE1"/>
    <w:rsid w:val="000279C5"/>
    <w:rsid w:val="00027AA9"/>
    <w:rsid w:val="000302D2"/>
    <w:rsid w:val="0003080C"/>
    <w:rsid w:val="00031F18"/>
    <w:rsid w:val="0003278D"/>
    <w:rsid w:val="000341CD"/>
    <w:rsid w:val="000345C4"/>
    <w:rsid w:val="00035964"/>
    <w:rsid w:val="000375D5"/>
    <w:rsid w:val="0003762D"/>
    <w:rsid w:val="00037F0D"/>
    <w:rsid w:val="0004170A"/>
    <w:rsid w:val="00042905"/>
    <w:rsid w:val="00043E2E"/>
    <w:rsid w:val="000445C7"/>
    <w:rsid w:val="00044E04"/>
    <w:rsid w:val="00044F40"/>
    <w:rsid w:val="00046ECE"/>
    <w:rsid w:val="00047C81"/>
    <w:rsid w:val="00047CD2"/>
    <w:rsid w:val="00047D2F"/>
    <w:rsid w:val="00052A39"/>
    <w:rsid w:val="00052FF9"/>
    <w:rsid w:val="00053FF5"/>
    <w:rsid w:val="00054D07"/>
    <w:rsid w:val="00056054"/>
    <w:rsid w:val="00057041"/>
    <w:rsid w:val="00057A9B"/>
    <w:rsid w:val="0006098A"/>
    <w:rsid w:val="00060A92"/>
    <w:rsid w:val="00061B7D"/>
    <w:rsid w:val="0006209D"/>
    <w:rsid w:val="0006227C"/>
    <w:rsid w:val="0006357F"/>
    <w:rsid w:val="0006358A"/>
    <w:rsid w:val="00065637"/>
    <w:rsid w:val="000664B6"/>
    <w:rsid w:val="00066719"/>
    <w:rsid w:val="00070569"/>
    <w:rsid w:val="00071C01"/>
    <w:rsid w:val="00073CBC"/>
    <w:rsid w:val="000749EB"/>
    <w:rsid w:val="00074AB3"/>
    <w:rsid w:val="000758B1"/>
    <w:rsid w:val="000766BE"/>
    <w:rsid w:val="0007744A"/>
    <w:rsid w:val="000777D9"/>
    <w:rsid w:val="00077861"/>
    <w:rsid w:val="0008233C"/>
    <w:rsid w:val="00082F1F"/>
    <w:rsid w:val="0008332C"/>
    <w:rsid w:val="000842CF"/>
    <w:rsid w:val="00084680"/>
    <w:rsid w:val="0008488C"/>
    <w:rsid w:val="0009000C"/>
    <w:rsid w:val="0009085C"/>
    <w:rsid w:val="000909BA"/>
    <w:rsid w:val="00090DE1"/>
    <w:rsid w:val="0009174F"/>
    <w:rsid w:val="00091868"/>
    <w:rsid w:val="000919BB"/>
    <w:rsid w:val="00092020"/>
    <w:rsid w:val="00094D04"/>
    <w:rsid w:val="000951F4"/>
    <w:rsid w:val="00097963"/>
    <w:rsid w:val="0009799A"/>
    <w:rsid w:val="00097BE8"/>
    <w:rsid w:val="000A00AE"/>
    <w:rsid w:val="000A1A66"/>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B578A"/>
    <w:rsid w:val="000B5AF8"/>
    <w:rsid w:val="000B7832"/>
    <w:rsid w:val="000C0D08"/>
    <w:rsid w:val="000C24C7"/>
    <w:rsid w:val="000C2750"/>
    <w:rsid w:val="000C2EFD"/>
    <w:rsid w:val="000C35C8"/>
    <w:rsid w:val="000C45F7"/>
    <w:rsid w:val="000C6453"/>
    <w:rsid w:val="000C79DF"/>
    <w:rsid w:val="000C7F43"/>
    <w:rsid w:val="000D0EF1"/>
    <w:rsid w:val="000D1B38"/>
    <w:rsid w:val="000D1BD1"/>
    <w:rsid w:val="000D2DF7"/>
    <w:rsid w:val="000D4DD5"/>
    <w:rsid w:val="000D572C"/>
    <w:rsid w:val="000D57D5"/>
    <w:rsid w:val="000D6540"/>
    <w:rsid w:val="000D6D73"/>
    <w:rsid w:val="000E0C43"/>
    <w:rsid w:val="000E11CA"/>
    <w:rsid w:val="000E1D15"/>
    <w:rsid w:val="000E24C8"/>
    <w:rsid w:val="000E2B6F"/>
    <w:rsid w:val="000E3423"/>
    <w:rsid w:val="000E4730"/>
    <w:rsid w:val="000E6404"/>
    <w:rsid w:val="000E7C34"/>
    <w:rsid w:val="000F03EB"/>
    <w:rsid w:val="000F122C"/>
    <w:rsid w:val="000F2690"/>
    <w:rsid w:val="000F3036"/>
    <w:rsid w:val="000F39F2"/>
    <w:rsid w:val="000F46EB"/>
    <w:rsid w:val="000F5503"/>
    <w:rsid w:val="000F6AE7"/>
    <w:rsid w:val="00100619"/>
    <w:rsid w:val="0010223F"/>
    <w:rsid w:val="00102536"/>
    <w:rsid w:val="001041A5"/>
    <w:rsid w:val="00104D33"/>
    <w:rsid w:val="00105904"/>
    <w:rsid w:val="00106F7F"/>
    <w:rsid w:val="001076B8"/>
    <w:rsid w:val="00111716"/>
    <w:rsid w:val="00114911"/>
    <w:rsid w:val="0011614E"/>
    <w:rsid w:val="00116FFB"/>
    <w:rsid w:val="00117E29"/>
    <w:rsid w:val="00121350"/>
    <w:rsid w:val="00121A92"/>
    <w:rsid w:val="00122A95"/>
    <w:rsid w:val="00123409"/>
    <w:rsid w:val="0012398E"/>
    <w:rsid w:val="00123B76"/>
    <w:rsid w:val="00124CEA"/>
    <w:rsid w:val="00125E7E"/>
    <w:rsid w:val="00125EA6"/>
    <w:rsid w:val="00127F81"/>
    <w:rsid w:val="00131B6F"/>
    <w:rsid w:val="001330DF"/>
    <w:rsid w:val="00133727"/>
    <w:rsid w:val="0013403D"/>
    <w:rsid w:val="00136213"/>
    <w:rsid w:val="0013779D"/>
    <w:rsid w:val="00137FC8"/>
    <w:rsid w:val="00145D4E"/>
    <w:rsid w:val="00151604"/>
    <w:rsid w:val="0015195A"/>
    <w:rsid w:val="00152691"/>
    <w:rsid w:val="0015356E"/>
    <w:rsid w:val="00153E5B"/>
    <w:rsid w:val="00154EE1"/>
    <w:rsid w:val="001554A0"/>
    <w:rsid w:val="001554D9"/>
    <w:rsid w:val="0015556C"/>
    <w:rsid w:val="00155DE7"/>
    <w:rsid w:val="001570ED"/>
    <w:rsid w:val="001605B4"/>
    <w:rsid w:val="001621BF"/>
    <w:rsid w:val="00162A85"/>
    <w:rsid w:val="00162E36"/>
    <w:rsid w:val="0016449C"/>
    <w:rsid w:val="001658E7"/>
    <w:rsid w:val="00167024"/>
    <w:rsid w:val="0016767D"/>
    <w:rsid w:val="00170281"/>
    <w:rsid w:val="00171172"/>
    <w:rsid w:val="001712E0"/>
    <w:rsid w:val="00172F49"/>
    <w:rsid w:val="001742D6"/>
    <w:rsid w:val="00174EC6"/>
    <w:rsid w:val="00175AA6"/>
    <w:rsid w:val="00176F0B"/>
    <w:rsid w:val="00184F56"/>
    <w:rsid w:val="00184F73"/>
    <w:rsid w:val="0018590A"/>
    <w:rsid w:val="00185E47"/>
    <w:rsid w:val="00186789"/>
    <w:rsid w:val="00187095"/>
    <w:rsid w:val="001905B4"/>
    <w:rsid w:val="00191983"/>
    <w:rsid w:val="00192268"/>
    <w:rsid w:val="00192DE4"/>
    <w:rsid w:val="00194244"/>
    <w:rsid w:val="00195087"/>
    <w:rsid w:val="001950B1"/>
    <w:rsid w:val="00196137"/>
    <w:rsid w:val="00197C14"/>
    <w:rsid w:val="001A0756"/>
    <w:rsid w:val="001A1EB1"/>
    <w:rsid w:val="001A39E8"/>
    <w:rsid w:val="001A4027"/>
    <w:rsid w:val="001A486C"/>
    <w:rsid w:val="001A61AB"/>
    <w:rsid w:val="001A66B6"/>
    <w:rsid w:val="001B002F"/>
    <w:rsid w:val="001B0ABA"/>
    <w:rsid w:val="001B0EDE"/>
    <w:rsid w:val="001B19FC"/>
    <w:rsid w:val="001B401E"/>
    <w:rsid w:val="001B699E"/>
    <w:rsid w:val="001B7A87"/>
    <w:rsid w:val="001C0980"/>
    <w:rsid w:val="001C4D3D"/>
    <w:rsid w:val="001C5B20"/>
    <w:rsid w:val="001C5D48"/>
    <w:rsid w:val="001C6617"/>
    <w:rsid w:val="001D0366"/>
    <w:rsid w:val="001D09A2"/>
    <w:rsid w:val="001D227C"/>
    <w:rsid w:val="001D2EF1"/>
    <w:rsid w:val="001D4145"/>
    <w:rsid w:val="001D4524"/>
    <w:rsid w:val="001D4E98"/>
    <w:rsid w:val="001D591E"/>
    <w:rsid w:val="001D5B81"/>
    <w:rsid w:val="001D5C1F"/>
    <w:rsid w:val="001D63CD"/>
    <w:rsid w:val="001D756F"/>
    <w:rsid w:val="001E00D4"/>
    <w:rsid w:val="001E0A1A"/>
    <w:rsid w:val="001E45C6"/>
    <w:rsid w:val="001E5637"/>
    <w:rsid w:val="001E6E6D"/>
    <w:rsid w:val="001F0A3A"/>
    <w:rsid w:val="001F1760"/>
    <w:rsid w:val="001F24CE"/>
    <w:rsid w:val="001F4542"/>
    <w:rsid w:val="001F4F0A"/>
    <w:rsid w:val="001F54EB"/>
    <w:rsid w:val="001F63F9"/>
    <w:rsid w:val="001F75C1"/>
    <w:rsid w:val="0020118A"/>
    <w:rsid w:val="00203824"/>
    <w:rsid w:val="002055A8"/>
    <w:rsid w:val="0021121A"/>
    <w:rsid w:val="00211BD6"/>
    <w:rsid w:val="002121BD"/>
    <w:rsid w:val="00212824"/>
    <w:rsid w:val="00215771"/>
    <w:rsid w:val="00217A3B"/>
    <w:rsid w:val="002203A7"/>
    <w:rsid w:val="0022045D"/>
    <w:rsid w:val="00220ECA"/>
    <w:rsid w:val="0022145F"/>
    <w:rsid w:val="00222DA2"/>
    <w:rsid w:val="002240C3"/>
    <w:rsid w:val="002246BD"/>
    <w:rsid w:val="002263C6"/>
    <w:rsid w:val="00226721"/>
    <w:rsid w:val="00227027"/>
    <w:rsid w:val="00231026"/>
    <w:rsid w:val="00231363"/>
    <w:rsid w:val="002319D5"/>
    <w:rsid w:val="00231A53"/>
    <w:rsid w:val="00231C2D"/>
    <w:rsid w:val="00231D75"/>
    <w:rsid w:val="00231F36"/>
    <w:rsid w:val="00234637"/>
    <w:rsid w:val="00237091"/>
    <w:rsid w:val="0023756B"/>
    <w:rsid w:val="00237B71"/>
    <w:rsid w:val="0024002C"/>
    <w:rsid w:val="00240DFD"/>
    <w:rsid w:val="00240F2A"/>
    <w:rsid w:val="00241A01"/>
    <w:rsid w:val="00242A45"/>
    <w:rsid w:val="00242B1B"/>
    <w:rsid w:val="002442CC"/>
    <w:rsid w:val="00245416"/>
    <w:rsid w:val="002454D1"/>
    <w:rsid w:val="0024696E"/>
    <w:rsid w:val="002478EF"/>
    <w:rsid w:val="00247928"/>
    <w:rsid w:val="002505DE"/>
    <w:rsid w:val="00252632"/>
    <w:rsid w:val="00255A97"/>
    <w:rsid w:val="00255BB4"/>
    <w:rsid w:val="00260744"/>
    <w:rsid w:val="00261BA6"/>
    <w:rsid w:val="00263C99"/>
    <w:rsid w:val="002657F4"/>
    <w:rsid w:val="002660FC"/>
    <w:rsid w:val="00266C00"/>
    <w:rsid w:val="002670C6"/>
    <w:rsid w:val="00267958"/>
    <w:rsid w:val="00267CDC"/>
    <w:rsid w:val="00270220"/>
    <w:rsid w:val="0027267D"/>
    <w:rsid w:val="00273056"/>
    <w:rsid w:val="0027358F"/>
    <w:rsid w:val="00273C22"/>
    <w:rsid w:val="00274B25"/>
    <w:rsid w:val="00275039"/>
    <w:rsid w:val="00275446"/>
    <w:rsid w:val="00275899"/>
    <w:rsid w:val="002776CA"/>
    <w:rsid w:val="00277CD2"/>
    <w:rsid w:val="002817FB"/>
    <w:rsid w:val="00283AF0"/>
    <w:rsid w:val="00283B00"/>
    <w:rsid w:val="00283CBC"/>
    <w:rsid w:val="00284242"/>
    <w:rsid w:val="00284B9B"/>
    <w:rsid w:val="00286562"/>
    <w:rsid w:val="00286665"/>
    <w:rsid w:val="00286F05"/>
    <w:rsid w:val="00287C41"/>
    <w:rsid w:val="00290587"/>
    <w:rsid w:val="00291B1A"/>
    <w:rsid w:val="00291FAB"/>
    <w:rsid w:val="002949B9"/>
    <w:rsid w:val="00294EC3"/>
    <w:rsid w:val="00294EF4"/>
    <w:rsid w:val="002951C3"/>
    <w:rsid w:val="00297AA2"/>
    <w:rsid w:val="002A07B3"/>
    <w:rsid w:val="002A156D"/>
    <w:rsid w:val="002A3193"/>
    <w:rsid w:val="002A371A"/>
    <w:rsid w:val="002A64C9"/>
    <w:rsid w:val="002B334F"/>
    <w:rsid w:val="002B438C"/>
    <w:rsid w:val="002B4D95"/>
    <w:rsid w:val="002B5846"/>
    <w:rsid w:val="002B6077"/>
    <w:rsid w:val="002B6B2D"/>
    <w:rsid w:val="002C1DFC"/>
    <w:rsid w:val="002C3260"/>
    <w:rsid w:val="002C517E"/>
    <w:rsid w:val="002C5B38"/>
    <w:rsid w:val="002C6810"/>
    <w:rsid w:val="002C6DB6"/>
    <w:rsid w:val="002D08E8"/>
    <w:rsid w:val="002D0A53"/>
    <w:rsid w:val="002D13BB"/>
    <w:rsid w:val="002D286B"/>
    <w:rsid w:val="002D43B8"/>
    <w:rsid w:val="002D6227"/>
    <w:rsid w:val="002D71EC"/>
    <w:rsid w:val="002D7330"/>
    <w:rsid w:val="002D74B1"/>
    <w:rsid w:val="002D7870"/>
    <w:rsid w:val="002D7991"/>
    <w:rsid w:val="002E02C0"/>
    <w:rsid w:val="002E043F"/>
    <w:rsid w:val="002E0FB4"/>
    <w:rsid w:val="002E35DD"/>
    <w:rsid w:val="002E384C"/>
    <w:rsid w:val="002E389E"/>
    <w:rsid w:val="002E5138"/>
    <w:rsid w:val="002E5D8A"/>
    <w:rsid w:val="002E6702"/>
    <w:rsid w:val="002E6FC5"/>
    <w:rsid w:val="002E7C8B"/>
    <w:rsid w:val="002F150E"/>
    <w:rsid w:val="002F15D3"/>
    <w:rsid w:val="002F21F7"/>
    <w:rsid w:val="002F2601"/>
    <w:rsid w:val="002F2ABF"/>
    <w:rsid w:val="002F3E41"/>
    <w:rsid w:val="002F5EFE"/>
    <w:rsid w:val="002F72FB"/>
    <w:rsid w:val="0030019D"/>
    <w:rsid w:val="00302BA7"/>
    <w:rsid w:val="0030335E"/>
    <w:rsid w:val="00303C10"/>
    <w:rsid w:val="00304AC9"/>
    <w:rsid w:val="00305BCE"/>
    <w:rsid w:val="003064E5"/>
    <w:rsid w:val="00306544"/>
    <w:rsid w:val="003073A5"/>
    <w:rsid w:val="003119A0"/>
    <w:rsid w:val="003121A4"/>
    <w:rsid w:val="0031273A"/>
    <w:rsid w:val="00315948"/>
    <w:rsid w:val="00315C73"/>
    <w:rsid w:val="0031653E"/>
    <w:rsid w:val="0032315A"/>
    <w:rsid w:val="0032348D"/>
    <w:rsid w:val="003237B7"/>
    <w:rsid w:val="0032573A"/>
    <w:rsid w:val="00325833"/>
    <w:rsid w:val="00325DD6"/>
    <w:rsid w:val="00326037"/>
    <w:rsid w:val="00330CF0"/>
    <w:rsid w:val="0033120F"/>
    <w:rsid w:val="00331E4D"/>
    <w:rsid w:val="00332ADC"/>
    <w:rsid w:val="003342CF"/>
    <w:rsid w:val="003360A8"/>
    <w:rsid w:val="003368E5"/>
    <w:rsid w:val="0033723C"/>
    <w:rsid w:val="00337423"/>
    <w:rsid w:val="00337431"/>
    <w:rsid w:val="003377B5"/>
    <w:rsid w:val="00337C8C"/>
    <w:rsid w:val="003400B8"/>
    <w:rsid w:val="003400C2"/>
    <w:rsid w:val="003406EA"/>
    <w:rsid w:val="00340C8B"/>
    <w:rsid w:val="00340CC8"/>
    <w:rsid w:val="0034193B"/>
    <w:rsid w:val="0034210D"/>
    <w:rsid w:val="00344457"/>
    <w:rsid w:val="00351D6D"/>
    <w:rsid w:val="00351E6E"/>
    <w:rsid w:val="0035218C"/>
    <w:rsid w:val="003521FB"/>
    <w:rsid w:val="003539A5"/>
    <w:rsid w:val="00353FC8"/>
    <w:rsid w:val="0035438B"/>
    <w:rsid w:val="00354A80"/>
    <w:rsid w:val="00355CB0"/>
    <w:rsid w:val="00357629"/>
    <w:rsid w:val="00360A3A"/>
    <w:rsid w:val="003610CE"/>
    <w:rsid w:val="003630F0"/>
    <w:rsid w:val="003671EA"/>
    <w:rsid w:val="00367E6C"/>
    <w:rsid w:val="003705CE"/>
    <w:rsid w:val="00370B10"/>
    <w:rsid w:val="0037122D"/>
    <w:rsid w:val="00373D20"/>
    <w:rsid w:val="00377256"/>
    <w:rsid w:val="00377CDF"/>
    <w:rsid w:val="0038063E"/>
    <w:rsid w:val="00380AE3"/>
    <w:rsid w:val="00380C68"/>
    <w:rsid w:val="00381662"/>
    <w:rsid w:val="003816BA"/>
    <w:rsid w:val="00382CDA"/>
    <w:rsid w:val="00386687"/>
    <w:rsid w:val="003872EE"/>
    <w:rsid w:val="00392911"/>
    <w:rsid w:val="00394DF7"/>
    <w:rsid w:val="00395FA0"/>
    <w:rsid w:val="00396262"/>
    <w:rsid w:val="00396966"/>
    <w:rsid w:val="00397DDF"/>
    <w:rsid w:val="00397F72"/>
    <w:rsid w:val="003A091B"/>
    <w:rsid w:val="003A35E5"/>
    <w:rsid w:val="003A3A28"/>
    <w:rsid w:val="003A64FB"/>
    <w:rsid w:val="003A6685"/>
    <w:rsid w:val="003A7BBB"/>
    <w:rsid w:val="003B0CA9"/>
    <w:rsid w:val="003B1493"/>
    <w:rsid w:val="003B1856"/>
    <w:rsid w:val="003B33B6"/>
    <w:rsid w:val="003B60E5"/>
    <w:rsid w:val="003B7ADF"/>
    <w:rsid w:val="003B7E08"/>
    <w:rsid w:val="003C0A7F"/>
    <w:rsid w:val="003C140B"/>
    <w:rsid w:val="003C1B71"/>
    <w:rsid w:val="003C1F32"/>
    <w:rsid w:val="003C26A0"/>
    <w:rsid w:val="003C3D8D"/>
    <w:rsid w:val="003C4F0E"/>
    <w:rsid w:val="003C5072"/>
    <w:rsid w:val="003C5D9D"/>
    <w:rsid w:val="003C6649"/>
    <w:rsid w:val="003C66FD"/>
    <w:rsid w:val="003C6BA1"/>
    <w:rsid w:val="003C6BEC"/>
    <w:rsid w:val="003C7B2F"/>
    <w:rsid w:val="003D0E83"/>
    <w:rsid w:val="003D0F16"/>
    <w:rsid w:val="003D10DE"/>
    <w:rsid w:val="003D1C1D"/>
    <w:rsid w:val="003D30CD"/>
    <w:rsid w:val="003D45A3"/>
    <w:rsid w:val="003D5AD4"/>
    <w:rsid w:val="003D70D1"/>
    <w:rsid w:val="003D71B2"/>
    <w:rsid w:val="003E08F7"/>
    <w:rsid w:val="003E0B1F"/>
    <w:rsid w:val="003E2F3C"/>
    <w:rsid w:val="003E3A1E"/>
    <w:rsid w:val="003E4034"/>
    <w:rsid w:val="003E434F"/>
    <w:rsid w:val="003E4F8F"/>
    <w:rsid w:val="003E73F7"/>
    <w:rsid w:val="003E7EEF"/>
    <w:rsid w:val="003E7F73"/>
    <w:rsid w:val="003F0700"/>
    <w:rsid w:val="003F271E"/>
    <w:rsid w:val="003F27D0"/>
    <w:rsid w:val="003F3BF5"/>
    <w:rsid w:val="003F3F91"/>
    <w:rsid w:val="003F591D"/>
    <w:rsid w:val="003F59CD"/>
    <w:rsid w:val="003F5A38"/>
    <w:rsid w:val="003F5D41"/>
    <w:rsid w:val="003F7072"/>
    <w:rsid w:val="0040105E"/>
    <w:rsid w:val="004013AB"/>
    <w:rsid w:val="00404A52"/>
    <w:rsid w:val="00404D5E"/>
    <w:rsid w:val="00407F9A"/>
    <w:rsid w:val="00410BFD"/>
    <w:rsid w:val="00410F91"/>
    <w:rsid w:val="004117E5"/>
    <w:rsid w:val="00411BAF"/>
    <w:rsid w:val="00411CF2"/>
    <w:rsid w:val="004141B6"/>
    <w:rsid w:val="004155C8"/>
    <w:rsid w:val="00416380"/>
    <w:rsid w:val="00416BB4"/>
    <w:rsid w:val="0041723A"/>
    <w:rsid w:val="00420DEF"/>
    <w:rsid w:val="0042170E"/>
    <w:rsid w:val="00421839"/>
    <w:rsid w:val="00421B54"/>
    <w:rsid w:val="00423C76"/>
    <w:rsid w:val="00424641"/>
    <w:rsid w:val="00425554"/>
    <w:rsid w:val="00425BAC"/>
    <w:rsid w:val="00425F1F"/>
    <w:rsid w:val="00426FD6"/>
    <w:rsid w:val="00427F68"/>
    <w:rsid w:val="0043116B"/>
    <w:rsid w:val="004336D3"/>
    <w:rsid w:val="004341F8"/>
    <w:rsid w:val="00436E4D"/>
    <w:rsid w:val="00437EF9"/>
    <w:rsid w:val="00437F83"/>
    <w:rsid w:val="0044216A"/>
    <w:rsid w:val="004427D9"/>
    <w:rsid w:val="0044328E"/>
    <w:rsid w:val="00443718"/>
    <w:rsid w:val="004441F5"/>
    <w:rsid w:val="0044652B"/>
    <w:rsid w:val="0044659F"/>
    <w:rsid w:val="00446893"/>
    <w:rsid w:val="00446FB4"/>
    <w:rsid w:val="00447827"/>
    <w:rsid w:val="00447C7C"/>
    <w:rsid w:val="00447DC5"/>
    <w:rsid w:val="004500A4"/>
    <w:rsid w:val="00450602"/>
    <w:rsid w:val="00451AA8"/>
    <w:rsid w:val="00452727"/>
    <w:rsid w:val="00453140"/>
    <w:rsid w:val="00454D12"/>
    <w:rsid w:val="00455694"/>
    <w:rsid w:val="00455F73"/>
    <w:rsid w:val="0045613F"/>
    <w:rsid w:val="00456836"/>
    <w:rsid w:val="004573FE"/>
    <w:rsid w:val="0046061B"/>
    <w:rsid w:val="0046281C"/>
    <w:rsid w:val="0046396B"/>
    <w:rsid w:val="004639B8"/>
    <w:rsid w:val="00463FD7"/>
    <w:rsid w:val="00464AC2"/>
    <w:rsid w:val="004666D6"/>
    <w:rsid w:val="004671C4"/>
    <w:rsid w:val="00467BBA"/>
    <w:rsid w:val="00467F25"/>
    <w:rsid w:val="00470138"/>
    <w:rsid w:val="00470FA2"/>
    <w:rsid w:val="00476861"/>
    <w:rsid w:val="004772D1"/>
    <w:rsid w:val="004776CF"/>
    <w:rsid w:val="00477B87"/>
    <w:rsid w:val="00481761"/>
    <w:rsid w:val="004829A6"/>
    <w:rsid w:val="004836E0"/>
    <w:rsid w:val="00483B96"/>
    <w:rsid w:val="0048409E"/>
    <w:rsid w:val="00484234"/>
    <w:rsid w:val="004845AE"/>
    <w:rsid w:val="00485CA8"/>
    <w:rsid w:val="00485D37"/>
    <w:rsid w:val="00487637"/>
    <w:rsid w:val="004923D1"/>
    <w:rsid w:val="0049273F"/>
    <w:rsid w:val="00492C5D"/>
    <w:rsid w:val="00492D59"/>
    <w:rsid w:val="00494474"/>
    <w:rsid w:val="00496242"/>
    <w:rsid w:val="004967DF"/>
    <w:rsid w:val="004A0633"/>
    <w:rsid w:val="004A0E9B"/>
    <w:rsid w:val="004A4110"/>
    <w:rsid w:val="004A59F6"/>
    <w:rsid w:val="004A5FD1"/>
    <w:rsid w:val="004A6D8B"/>
    <w:rsid w:val="004A7704"/>
    <w:rsid w:val="004A7E2D"/>
    <w:rsid w:val="004B39FA"/>
    <w:rsid w:val="004B40C8"/>
    <w:rsid w:val="004B5AD0"/>
    <w:rsid w:val="004B7B9E"/>
    <w:rsid w:val="004C15C5"/>
    <w:rsid w:val="004C23BC"/>
    <w:rsid w:val="004C50BE"/>
    <w:rsid w:val="004C58CE"/>
    <w:rsid w:val="004C65C7"/>
    <w:rsid w:val="004C6940"/>
    <w:rsid w:val="004C6957"/>
    <w:rsid w:val="004C7605"/>
    <w:rsid w:val="004D05C0"/>
    <w:rsid w:val="004D13BA"/>
    <w:rsid w:val="004D2CB3"/>
    <w:rsid w:val="004D2D8F"/>
    <w:rsid w:val="004D4DBE"/>
    <w:rsid w:val="004D52D0"/>
    <w:rsid w:val="004D7E82"/>
    <w:rsid w:val="004E09AC"/>
    <w:rsid w:val="004E1800"/>
    <w:rsid w:val="004E1E35"/>
    <w:rsid w:val="004E4105"/>
    <w:rsid w:val="004E6ACD"/>
    <w:rsid w:val="004F19C6"/>
    <w:rsid w:val="004F2041"/>
    <w:rsid w:val="004F21C0"/>
    <w:rsid w:val="004F60D7"/>
    <w:rsid w:val="004F66C9"/>
    <w:rsid w:val="004F6F02"/>
    <w:rsid w:val="0050033D"/>
    <w:rsid w:val="0050063F"/>
    <w:rsid w:val="00501539"/>
    <w:rsid w:val="0050273E"/>
    <w:rsid w:val="00502DF2"/>
    <w:rsid w:val="0050353F"/>
    <w:rsid w:val="005056DA"/>
    <w:rsid w:val="00507258"/>
    <w:rsid w:val="005073CA"/>
    <w:rsid w:val="00507C46"/>
    <w:rsid w:val="0051172B"/>
    <w:rsid w:val="00512459"/>
    <w:rsid w:val="005144B1"/>
    <w:rsid w:val="005146D6"/>
    <w:rsid w:val="00516DF3"/>
    <w:rsid w:val="005170B8"/>
    <w:rsid w:val="00520375"/>
    <w:rsid w:val="00521A2F"/>
    <w:rsid w:val="0052419F"/>
    <w:rsid w:val="005266A9"/>
    <w:rsid w:val="0053062A"/>
    <w:rsid w:val="00531496"/>
    <w:rsid w:val="0053261F"/>
    <w:rsid w:val="0053293D"/>
    <w:rsid w:val="00532A21"/>
    <w:rsid w:val="005356B4"/>
    <w:rsid w:val="005373A2"/>
    <w:rsid w:val="00540DB7"/>
    <w:rsid w:val="0054113C"/>
    <w:rsid w:val="00542297"/>
    <w:rsid w:val="0054238B"/>
    <w:rsid w:val="00543212"/>
    <w:rsid w:val="0054584F"/>
    <w:rsid w:val="00545FAB"/>
    <w:rsid w:val="00547014"/>
    <w:rsid w:val="00547249"/>
    <w:rsid w:val="00547287"/>
    <w:rsid w:val="00550380"/>
    <w:rsid w:val="00550BC7"/>
    <w:rsid w:val="00551816"/>
    <w:rsid w:val="0055418F"/>
    <w:rsid w:val="005552F3"/>
    <w:rsid w:val="00557D9F"/>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4924"/>
    <w:rsid w:val="00574D9A"/>
    <w:rsid w:val="00575C6F"/>
    <w:rsid w:val="00576696"/>
    <w:rsid w:val="0057696F"/>
    <w:rsid w:val="00577D8D"/>
    <w:rsid w:val="00580629"/>
    <w:rsid w:val="00583438"/>
    <w:rsid w:val="00584597"/>
    <w:rsid w:val="0058469E"/>
    <w:rsid w:val="005846C4"/>
    <w:rsid w:val="0058480E"/>
    <w:rsid w:val="005865A9"/>
    <w:rsid w:val="00586BC5"/>
    <w:rsid w:val="00590B13"/>
    <w:rsid w:val="00595C70"/>
    <w:rsid w:val="0059601F"/>
    <w:rsid w:val="00596AD8"/>
    <w:rsid w:val="00596FB6"/>
    <w:rsid w:val="005A0D1D"/>
    <w:rsid w:val="005A4225"/>
    <w:rsid w:val="005A42E0"/>
    <w:rsid w:val="005A45B1"/>
    <w:rsid w:val="005A474A"/>
    <w:rsid w:val="005A575F"/>
    <w:rsid w:val="005A7051"/>
    <w:rsid w:val="005A73B7"/>
    <w:rsid w:val="005A7AF9"/>
    <w:rsid w:val="005B0AE5"/>
    <w:rsid w:val="005B0C11"/>
    <w:rsid w:val="005B1AD4"/>
    <w:rsid w:val="005B41BD"/>
    <w:rsid w:val="005C1772"/>
    <w:rsid w:val="005C20C2"/>
    <w:rsid w:val="005C2139"/>
    <w:rsid w:val="005C2173"/>
    <w:rsid w:val="005C2CFB"/>
    <w:rsid w:val="005C3322"/>
    <w:rsid w:val="005C52DC"/>
    <w:rsid w:val="005C645F"/>
    <w:rsid w:val="005C6DAE"/>
    <w:rsid w:val="005C6E21"/>
    <w:rsid w:val="005C7A77"/>
    <w:rsid w:val="005D03E5"/>
    <w:rsid w:val="005D05DB"/>
    <w:rsid w:val="005D18C4"/>
    <w:rsid w:val="005D28FD"/>
    <w:rsid w:val="005D2ECF"/>
    <w:rsid w:val="005D333F"/>
    <w:rsid w:val="005D3702"/>
    <w:rsid w:val="005D4046"/>
    <w:rsid w:val="005D5803"/>
    <w:rsid w:val="005D797A"/>
    <w:rsid w:val="005E05A6"/>
    <w:rsid w:val="005E0789"/>
    <w:rsid w:val="005E07E3"/>
    <w:rsid w:val="005E2598"/>
    <w:rsid w:val="005E483B"/>
    <w:rsid w:val="005E525B"/>
    <w:rsid w:val="005E53BA"/>
    <w:rsid w:val="005E676B"/>
    <w:rsid w:val="005E6AA1"/>
    <w:rsid w:val="005E77D6"/>
    <w:rsid w:val="005E79F9"/>
    <w:rsid w:val="005F552C"/>
    <w:rsid w:val="005F787E"/>
    <w:rsid w:val="006054FA"/>
    <w:rsid w:val="00605908"/>
    <w:rsid w:val="00606D1A"/>
    <w:rsid w:val="00607B1A"/>
    <w:rsid w:val="00610260"/>
    <w:rsid w:val="00612827"/>
    <w:rsid w:val="00612B95"/>
    <w:rsid w:val="0061328E"/>
    <w:rsid w:val="00613CF1"/>
    <w:rsid w:val="00613D20"/>
    <w:rsid w:val="00614556"/>
    <w:rsid w:val="00615675"/>
    <w:rsid w:val="00615B28"/>
    <w:rsid w:val="006169A9"/>
    <w:rsid w:val="0061776C"/>
    <w:rsid w:val="0062065E"/>
    <w:rsid w:val="0062112E"/>
    <w:rsid w:val="006236E8"/>
    <w:rsid w:val="00624558"/>
    <w:rsid w:val="00624EAC"/>
    <w:rsid w:val="0062631F"/>
    <w:rsid w:val="00626466"/>
    <w:rsid w:val="00630951"/>
    <w:rsid w:val="0063099A"/>
    <w:rsid w:val="00631884"/>
    <w:rsid w:val="006318FA"/>
    <w:rsid w:val="00631CC8"/>
    <w:rsid w:val="006322A2"/>
    <w:rsid w:val="006338B9"/>
    <w:rsid w:val="00633BA0"/>
    <w:rsid w:val="00634E08"/>
    <w:rsid w:val="00635F26"/>
    <w:rsid w:val="00637305"/>
    <w:rsid w:val="006420A8"/>
    <w:rsid w:val="00642C0D"/>
    <w:rsid w:val="00643C8B"/>
    <w:rsid w:val="006447D9"/>
    <w:rsid w:val="00645149"/>
    <w:rsid w:val="00645D64"/>
    <w:rsid w:val="00647156"/>
    <w:rsid w:val="0065085C"/>
    <w:rsid w:val="00651674"/>
    <w:rsid w:val="006528EB"/>
    <w:rsid w:val="00656290"/>
    <w:rsid w:val="006563E6"/>
    <w:rsid w:val="00656BFB"/>
    <w:rsid w:val="006577A2"/>
    <w:rsid w:val="00661B31"/>
    <w:rsid w:val="006622D7"/>
    <w:rsid w:val="0067057A"/>
    <w:rsid w:val="00670AB7"/>
    <w:rsid w:val="00671417"/>
    <w:rsid w:val="00671632"/>
    <w:rsid w:val="00671FD1"/>
    <w:rsid w:val="006721C0"/>
    <w:rsid w:val="00672628"/>
    <w:rsid w:val="00673AAD"/>
    <w:rsid w:val="00674A5F"/>
    <w:rsid w:val="00675AE3"/>
    <w:rsid w:val="0068027E"/>
    <w:rsid w:val="00680446"/>
    <w:rsid w:val="00680D22"/>
    <w:rsid w:val="00680E36"/>
    <w:rsid w:val="00681121"/>
    <w:rsid w:val="006823BA"/>
    <w:rsid w:val="006826B9"/>
    <w:rsid w:val="00683D8C"/>
    <w:rsid w:val="0068521A"/>
    <w:rsid w:val="00685351"/>
    <w:rsid w:val="0068666F"/>
    <w:rsid w:val="006870A9"/>
    <w:rsid w:val="006915F1"/>
    <w:rsid w:val="006926A9"/>
    <w:rsid w:val="00695FED"/>
    <w:rsid w:val="00696CB3"/>
    <w:rsid w:val="006A0460"/>
    <w:rsid w:val="006A35DA"/>
    <w:rsid w:val="006A35E2"/>
    <w:rsid w:val="006A4330"/>
    <w:rsid w:val="006A44DF"/>
    <w:rsid w:val="006A49A5"/>
    <w:rsid w:val="006A5BDB"/>
    <w:rsid w:val="006A5D25"/>
    <w:rsid w:val="006A7675"/>
    <w:rsid w:val="006B16E8"/>
    <w:rsid w:val="006B1CEE"/>
    <w:rsid w:val="006B228C"/>
    <w:rsid w:val="006B2F4E"/>
    <w:rsid w:val="006B33A7"/>
    <w:rsid w:val="006B3E1C"/>
    <w:rsid w:val="006B516C"/>
    <w:rsid w:val="006B55FE"/>
    <w:rsid w:val="006B6478"/>
    <w:rsid w:val="006B6C9A"/>
    <w:rsid w:val="006C1B5A"/>
    <w:rsid w:val="006C226F"/>
    <w:rsid w:val="006C261C"/>
    <w:rsid w:val="006C5AAD"/>
    <w:rsid w:val="006C712C"/>
    <w:rsid w:val="006C744F"/>
    <w:rsid w:val="006D0BA9"/>
    <w:rsid w:val="006D1608"/>
    <w:rsid w:val="006D18DE"/>
    <w:rsid w:val="006D1AF7"/>
    <w:rsid w:val="006D1BBA"/>
    <w:rsid w:val="006D207E"/>
    <w:rsid w:val="006D21D0"/>
    <w:rsid w:val="006D23A5"/>
    <w:rsid w:val="006D5D0B"/>
    <w:rsid w:val="006D5FB1"/>
    <w:rsid w:val="006D7185"/>
    <w:rsid w:val="006D71E5"/>
    <w:rsid w:val="006E007E"/>
    <w:rsid w:val="006E01C7"/>
    <w:rsid w:val="006E1160"/>
    <w:rsid w:val="006E16B0"/>
    <w:rsid w:val="006E2160"/>
    <w:rsid w:val="006E307E"/>
    <w:rsid w:val="006E4332"/>
    <w:rsid w:val="006E486C"/>
    <w:rsid w:val="006E4A3A"/>
    <w:rsid w:val="006E722D"/>
    <w:rsid w:val="006F1829"/>
    <w:rsid w:val="006F2476"/>
    <w:rsid w:val="006F261C"/>
    <w:rsid w:val="006F2A94"/>
    <w:rsid w:val="006F2CD9"/>
    <w:rsid w:val="006F6002"/>
    <w:rsid w:val="006F7846"/>
    <w:rsid w:val="00703896"/>
    <w:rsid w:val="00703D14"/>
    <w:rsid w:val="00704A36"/>
    <w:rsid w:val="00704EBB"/>
    <w:rsid w:val="00706834"/>
    <w:rsid w:val="007070B3"/>
    <w:rsid w:val="00707105"/>
    <w:rsid w:val="0071007F"/>
    <w:rsid w:val="0071069B"/>
    <w:rsid w:val="00710A36"/>
    <w:rsid w:val="00711D55"/>
    <w:rsid w:val="007120D5"/>
    <w:rsid w:val="00716E05"/>
    <w:rsid w:val="007177DA"/>
    <w:rsid w:val="007201CC"/>
    <w:rsid w:val="00720A4C"/>
    <w:rsid w:val="00720D6A"/>
    <w:rsid w:val="007214C0"/>
    <w:rsid w:val="00722946"/>
    <w:rsid w:val="00722B27"/>
    <w:rsid w:val="007230A4"/>
    <w:rsid w:val="0072563D"/>
    <w:rsid w:val="00727073"/>
    <w:rsid w:val="00727B5C"/>
    <w:rsid w:val="00730857"/>
    <w:rsid w:val="00731363"/>
    <w:rsid w:val="0073322F"/>
    <w:rsid w:val="00734235"/>
    <w:rsid w:val="00735083"/>
    <w:rsid w:val="00735168"/>
    <w:rsid w:val="007354C4"/>
    <w:rsid w:val="00735EEB"/>
    <w:rsid w:val="00737144"/>
    <w:rsid w:val="00740CD5"/>
    <w:rsid w:val="007418DB"/>
    <w:rsid w:val="007420BA"/>
    <w:rsid w:val="00742118"/>
    <w:rsid w:val="00750C2D"/>
    <w:rsid w:val="0075145F"/>
    <w:rsid w:val="00751667"/>
    <w:rsid w:val="007526E8"/>
    <w:rsid w:val="00752C9F"/>
    <w:rsid w:val="00753312"/>
    <w:rsid w:val="007535A8"/>
    <w:rsid w:val="00753BFF"/>
    <w:rsid w:val="00755820"/>
    <w:rsid w:val="00755CA8"/>
    <w:rsid w:val="00755ECD"/>
    <w:rsid w:val="00755F22"/>
    <w:rsid w:val="0075628B"/>
    <w:rsid w:val="00756475"/>
    <w:rsid w:val="0075741F"/>
    <w:rsid w:val="0076029A"/>
    <w:rsid w:val="00760319"/>
    <w:rsid w:val="007624D2"/>
    <w:rsid w:val="00765388"/>
    <w:rsid w:val="00765DFD"/>
    <w:rsid w:val="00772D72"/>
    <w:rsid w:val="00774B18"/>
    <w:rsid w:val="0077539A"/>
    <w:rsid w:val="00775608"/>
    <w:rsid w:val="00776DE8"/>
    <w:rsid w:val="0078127D"/>
    <w:rsid w:val="00783FC5"/>
    <w:rsid w:val="00784301"/>
    <w:rsid w:val="00785124"/>
    <w:rsid w:val="00785E7A"/>
    <w:rsid w:val="00786BB8"/>
    <w:rsid w:val="00786BDD"/>
    <w:rsid w:val="00790613"/>
    <w:rsid w:val="00791235"/>
    <w:rsid w:val="00793CBA"/>
    <w:rsid w:val="00796443"/>
    <w:rsid w:val="00796505"/>
    <w:rsid w:val="007A0E98"/>
    <w:rsid w:val="007A16F1"/>
    <w:rsid w:val="007A2887"/>
    <w:rsid w:val="007A2989"/>
    <w:rsid w:val="007A3BC5"/>
    <w:rsid w:val="007A4618"/>
    <w:rsid w:val="007A616D"/>
    <w:rsid w:val="007A6DEF"/>
    <w:rsid w:val="007A716B"/>
    <w:rsid w:val="007A7349"/>
    <w:rsid w:val="007B1944"/>
    <w:rsid w:val="007B24CD"/>
    <w:rsid w:val="007B2CBA"/>
    <w:rsid w:val="007B474B"/>
    <w:rsid w:val="007B4E19"/>
    <w:rsid w:val="007B7EE4"/>
    <w:rsid w:val="007C0B5F"/>
    <w:rsid w:val="007C204C"/>
    <w:rsid w:val="007C2067"/>
    <w:rsid w:val="007C42DC"/>
    <w:rsid w:val="007C7454"/>
    <w:rsid w:val="007D0144"/>
    <w:rsid w:val="007D0A6C"/>
    <w:rsid w:val="007D0A87"/>
    <w:rsid w:val="007D21C4"/>
    <w:rsid w:val="007D2EF2"/>
    <w:rsid w:val="007D302A"/>
    <w:rsid w:val="007D404F"/>
    <w:rsid w:val="007D459D"/>
    <w:rsid w:val="007D4E40"/>
    <w:rsid w:val="007D5CCC"/>
    <w:rsid w:val="007D6110"/>
    <w:rsid w:val="007D6BFB"/>
    <w:rsid w:val="007D6DF0"/>
    <w:rsid w:val="007D6E51"/>
    <w:rsid w:val="007D7D80"/>
    <w:rsid w:val="007E0B8C"/>
    <w:rsid w:val="007E123D"/>
    <w:rsid w:val="007E1C30"/>
    <w:rsid w:val="007E1FD9"/>
    <w:rsid w:val="007E23A6"/>
    <w:rsid w:val="007E240D"/>
    <w:rsid w:val="007E3BEA"/>
    <w:rsid w:val="007E43E1"/>
    <w:rsid w:val="007E5678"/>
    <w:rsid w:val="007E5EFF"/>
    <w:rsid w:val="007E7348"/>
    <w:rsid w:val="007F024E"/>
    <w:rsid w:val="007F27A3"/>
    <w:rsid w:val="007F27B8"/>
    <w:rsid w:val="007F2D94"/>
    <w:rsid w:val="007F34DB"/>
    <w:rsid w:val="007F3E0A"/>
    <w:rsid w:val="007F418A"/>
    <w:rsid w:val="007F6F85"/>
    <w:rsid w:val="007F7CEC"/>
    <w:rsid w:val="0080220E"/>
    <w:rsid w:val="00803528"/>
    <w:rsid w:val="00803C1E"/>
    <w:rsid w:val="00805CFC"/>
    <w:rsid w:val="00807DBB"/>
    <w:rsid w:val="00810573"/>
    <w:rsid w:val="008120CF"/>
    <w:rsid w:val="00812242"/>
    <w:rsid w:val="00812340"/>
    <w:rsid w:val="00812FB8"/>
    <w:rsid w:val="00814397"/>
    <w:rsid w:val="00814548"/>
    <w:rsid w:val="00814719"/>
    <w:rsid w:val="00815F4E"/>
    <w:rsid w:val="008160A6"/>
    <w:rsid w:val="00816D94"/>
    <w:rsid w:val="0081709B"/>
    <w:rsid w:val="00817539"/>
    <w:rsid w:val="008203A6"/>
    <w:rsid w:val="008209C0"/>
    <w:rsid w:val="00821576"/>
    <w:rsid w:val="008217E7"/>
    <w:rsid w:val="00822D10"/>
    <w:rsid w:val="00824D78"/>
    <w:rsid w:val="00824DFB"/>
    <w:rsid w:val="008271AC"/>
    <w:rsid w:val="0083008F"/>
    <w:rsid w:val="00830E3E"/>
    <w:rsid w:val="00835159"/>
    <w:rsid w:val="0083534E"/>
    <w:rsid w:val="0083688D"/>
    <w:rsid w:val="0083702D"/>
    <w:rsid w:val="00837039"/>
    <w:rsid w:val="00837182"/>
    <w:rsid w:val="00840199"/>
    <w:rsid w:val="00840223"/>
    <w:rsid w:val="008407D6"/>
    <w:rsid w:val="00840C09"/>
    <w:rsid w:val="008410D9"/>
    <w:rsid w:val="00841E13"/>
    <w:rsid w:val="0084248D"/>
    <w:rsid w:val="0084294C"/>
    <w:rsid w:val="00842B13"/>
    <w:rsid w:val="00842FC1"/>
    <w:rsid w:val="00843300"/>
    <w:rsid w:val="00843F0C"/>
    <w:rsid w:val="008445AD"/>
    <w:rsid w:val="00845420"/>
    <w:rsid w:val="00845672"/>
    <w:rsid w:val="00851265"/>
    <w:rsid w:val="00853A07"/>
    <w:rsid w:val="00854580"/>
    <w:rsid w:val="008560D4"/>
    <w:rsid w:val="0085648E"/>
    <w:rsid w:val="008578C1"/>
    <w:rsid w:val="008613A8"/>
    <w:rsid w:val="008614B5"/>
    <w:rsid w:val="0086227E"/>
    <w:rsid w:val="00862DEF"/>
    <w:rsid w:val="00865549"/>
    <w:rsid w:val="00865B16"/>
    <w:rsid w:val="0086683B"/>
    <w:rsid w:val="008673CC"/>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4EB2"/>
    <w:rsid w:val="00885185"/>
    <w:rsid w:val="0088707C"/>
    <w:rsid w:val="00887C58"/>
    <w:rsid w:val="0089068A"/>
    <w:rsid w:val="00890EA3"/>
    <w:rsid w:val="008910EA"/>
    <w:rsid w:val="0089162C"/>
    <w:rsid w:val="008918D6"/>
    <w:rsid w:val="008939F5"/>
    <w:rsid w:val="0089414C"/>
    <w:rsid w:val="00894428"/>
    <w:rsid w:val="00894CDA"/>
    <w:rsid w:val="00894F18"/>
    <w:rsid w:val="00895218"/>
    <w:rsid w:val="00895A3D"/>
    <w:rsid w:val="00896283"/>
    <w:rsid w:val="00896AEB"/>
    <w:rsid w:val="00897073"/>
    <w:rsid w:val="00897B1E"/>
    <w:rsid w:val="008A0473"/>
    <w:rsid w:val="008A2292"/>
    <w:rsid w:val="008A2C71"/>
    <w:rsid w:val="008A6268"/>
    <w:rsid w:val="008A6D37"/>
    <w:rsid w:val="008A7B03"/>
    <w:rsid w:val="008B0119"/>
    <w:rsid w:val="008B2637"/>
    <w:rsid w:val="008B2B7E"/>
    <w:rsid w:val="008B64D6"/>
    <w:rsid w:val="008B71E2"/>
    <w:rsid w:val="008B7AF5"/>
    <w:rsid w:val="008C04A7"/>
    <w:rsid w:val="008C103A"/>
    <w:rsid w:val="008C1794"/>
    <w:rsid w:val="008C1982"/>
    <w:rsid w:val="008C1C65"/>
    <w:rsid w:val="008C27F4"/>
    <w:rsid w:val="008C4641"/>
    <w:rsid w:val="008C46C9"/>
    <w:rsid w:val="008C47D6"/>
    <w:rsid w:val="008C5350"/>
    <w:rsid w:val="008D0E55"/>
    <w:rsid w:val="008D280A"/>
    <w:rsid w:val="008D5EA4"/>
    <w:rsid w:val="008D690D"/>
    <w:rsid w:val="008D77E6"/>
    <w:rsid w:val="008E0715"/>
    <w:rsid w:val="008E1A32"/>
    <w:rsid w:val="008E3574"/>
    <w:rsid w:val="008E3BCB"/>
    <w:rsid w:val="008E3F36"/>
    <w:rsid w:val="008E49EB"/>
    <w:rsid w:val="008E4C38"/>
    <w:rsid w:val="008E4D6E"/>
    <w:rsid w:val="008E543B"/>
    <w:rsid w:val="008E664D"/>
    <w:rsid w:val="008E74E4"/>
    <w:rsid w:val="008E7B5B"/>
    <w:rsid w:val="008F258C"/>
    <w:rsid w:val="008F3EE1"/>
    <w:rsid w:val="008F40E0"/>
    <w:rsid w:val="008F45C6"/>
    <w:rsid w:val="008F682D"/>
    <w:rsid w:val="00901F37"/>
    <w:rsid w:val="0090270B"/>
    <w:rsid w:val="009034DB"/>
    <w:rsid w:val="009036EF"/>
    <w:rsid w:val="00903865"/>
    <w:rsid w:val="0090396C"/>
    <w:rsid w:val="009050BF"/>
    <w:rsid w:val="00905837"/>
    <w:rsid w:val="00905FA2"/>
    <w:rsid w:val="00910179"/>
    <w:rsid w:val="00910847"/>
    <w:rsid w:val="00911B76"/>
    <w:rsid w:val="00912DA8"/>
    <w:rsid w:val="00912F23"/>
    <w:rsid w:val="0091388C"/>
    <w:rsid w:val="00913B72"/>
    <w:rsid w:val="00917436"/>
    <w:rsid w:val="00917860"/>
    <w:rsid w:val="0092270B"/>
    <w:rsid w:val="00923276"/>
    <w:rsid w:val="009238E1"/>
    <w:rsid w:val="00923DCB"/>
    <w:rsid w:val="00925CC5"/>
    <w:rsid w:val="00926E76"/>
    <w:rsid w:val="00927F8B"/>
    <w:rsid w:val="0093102E"/>
    <w:rsid w:val="009322E8"/>
    <w:rsid w:val="009352EE"/>
    <w:rsid w:val="00935464"/>
    <w:rsid w:val="00936945"/>
    <w:rsid w:val="00940FDE"/>
    <w:rsid w:val="009414A1"/>
    <w:rsid w:val="00941D2D"/>
    <w:rsid w:val="0094397C"/>
    <w:rsid w:val="009439B2"/>
    <w:rsid w:val="00943EC6"/>
    <w:rsid w:val="00945287"/>
    <w:rsid w:val="00946549"/>
    <w:rsid w:val="00946B5B"/>
    <w:rsid w:val="00946FE9"/>
    <w:rsid w:val="00952232"/>
    <w:rsid w:val="00953FCA"/>
    <w:rsid w:val="00955824"/>
    <w:rsid w:val="00955BCB"/>
    <w:rsid w:val="00955D5E"/>
    <w:rsid w:val="00955E85"/>
    <w:rsid w:val="00960BA6"/>
    <w:rsid w:val="00961956"/>
    <w:rsid w:val="00961E65"/>
    <w:rsid w:val="00961FE5"/>
    <w:rsid w:val="00962965"/>
    <w:rsid w:val="00962F88"/>
    <w:rsid w:val="00964FC1"/>
    <w:rsid w:val="0096516B"/>
    <w:rsid w:val="00970F70"/>
    <w:rsid w:val="009801D2"/>
    <w:rsid w:val="009836B4"/>
    <w:rsid w:val="00984136"/>
    <w:rsid w:val="009846E7"/>
    <w:rsid w:val="0098595E"/>
    <w:rsid w:val="00985974"/>
    <w:rsid w:val="00986175"/>
    <w:rsid w:val="009876B8"/>
    <w:rsid w:val="00987B8F"/>
    <w:rsid w:val="0099185D"/>
    <w:rsid w:val="00992925"/>
    <w:rsid w:val="00993060"/>
    <w:rsid w:val="009935C5"/>
    <w:rsid w:val="00994B4F"/>
    <w:rsid w:val="0099647C"/>
    <w:rsid w:val="009974F8"/>
    <w:rsid w:val="009A03B8"/>
    <w:rsid w:val="009A0F80"/>
    <w:rsid w:val="009A3AC6"/>
    <w:rsid w:val="009A4257"/>
    <w:rsid w:val="009A586A"/>
    <w:rsid w:val="009A6121"/>
    <w:rsid w:val="009A7B26"/>
    <w:rsid w:val="009B1ADF"/>
    <w:rsid w:val="009B2335"/>
    <w:rsid w:val="009B2D17"/>
    <w:rsid w:val="009B35B5"/>
    <w:rsid w:val="009B6B85"/>
    <w:rsid w:val="009C03B2"/>
    <w:rsid w:val="009C0BAB"/>
    <w:rsid w:val="009C116F"/>
    <w:rsid w:val="009C1846"/>
    <w:rsid w:val="009C1D52"/>
    <w:rsid w:val="009C3219"/>
    <w:rsid w:val="009C48D0"/>
    <w:rsid w:val="009C4FCF"/>
    <w:rsid w:val="009C502C"/>
    <w:rsid w:val="009C51F3"/>
    <w:rsid w:val="009C5427"/>
    <w:rsid w:val="009C5DDA"/>
    <w:rsid w:val="009C67F0"/>
    <w:rsid w:val="009C7086"/>
    <w:rsid w:val="009C7674"/>
    <w:rsid w:val="009D0C26"/>
    <w:rsid w:val="009D21EF"/>
    <w:rsid w:val="009D294B"/>
    <w:rsid w:val="009D3CF4"/>
    <w:rsid w:val="009D41A6"/>
    <w:rsid w:val="009D43C1"/>
    <w:rsid w:val="009D4583"/>
    <w:rsid w:val="009D5578"/>
    <w:rsid w:val="009D6B12"/>
    <w:rsid w:val="009D7C62"/>
    <w:rsid w:val="009E10EF"/>
    <w:rsid w:val="009E15DE"/>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0595A"/>
    <w:rsid w:val="00A05EC9"/>
    <w:rsid w:val="00A10100"/>
    <w:rsid w:val="00A10E3B"/>
    <w:rsid w:val="00A15EF8"/>
    <w:rsid w:val="00A1679B"/>
    <w:rsid w:val="00A178F6"/>
    <w:rsid w:val="00A17D70"/>
    <w:rsid w:val="00A2012D"/>
    <w:rsid w:val="00A203F3"/>
    <w:rsid w:val="00A21725"/>
    <w:rsid w:val="00A25433"/>
    <w:rsid w:val="00A256CA"/>
    <w:rsid w:val="00A25C2C"/>
    <w:rsid w:val="00A27250"/>
    <w:rsid w:val="00A35151"/>
    <w:rsid w:val="00A3597F"/>
    <w:rsid w:val="00A36125"/>
    <w:rsid w:val="00A364A1"/>
    <w:rsid w:val="00A40CDA"/>
    <w:rsid w:val="00A424A9"/>
    <w:rsid w:val="00A4288C"/>
    <w:rsid w:val="00A44807"/>
    <w:rsid w:val="00A45CBC"/>
    <w:rsid w:val="00A46440"/>
    <w:rsid w:val="00A47F28"/>
    <w:rsid w:val="00A5080A"/>
    <w:rsid w:val="00A52359"/>
    <w:rsid w:val="00A52778"/>
    <w:rsid w:val="00A551C8"/>
    <w:rsid w:val="00A55819"/>
    <w:rsid w:val="00A5744C"/>
    <w:rsid w:val="00A57DBD"/>
    <w:rsid w:val="00A6503A"/>
    <w:rsid w:val="00A65820"/>
    <w:rsid w:val="00A65A94"/>
    <w:rsid w:val="00A6609B"/>
    <w:rsid w:val="00A6690D"/>
    <w:rsid w:val="00A70737"/>
    <w:rsid w:val="00A708B9"/>
    <w:rsid w:val="00A70F6B"/>
    <w:rsid w:val="00A71021"/>
    <w:rsid w:val="00A7130A"/>
    <w:rsid w:val="00A718D9"/>
    <w:rsid w:val="00A72D89"/>
    <w:rsid w:val="00A750F3"/>
    <w:rsid w:val="00A777ED"/>
    <w:rsid w:val="00A77819"/>
    <w:rsid w:val="00A81FFD"/>
    <w:rsid w:val="00A832E4"/>
    <w:rsid w:val="00A856FB"/>
    <w:rsid w:val="00A90917"/>
    <w:rsid w:val="00A90B99"/>
    <w:rsid w:val="00A91E24"/>
    <w:rsid w:val="00A92301"/>
    <w:rsid w:val="00A92A6F"/>
    <w:rsid w:val="00A93BAB"/>
    <w:rsid w:val="00A94395"/>
    <w:rsid w:val="00A96AE8"/>
    <w:rsid w:val="00A978AF"/>
    <w:rsid w:val="00AA02A3"/>
    <w:rsid w:val="00AA1907"/>
    <w:rsid w:val="00AA22AF"/>
    <w:rsid w:val="00AA4377"/>
    <w:rsid w:val="00AB0F85"/>
    <w:rsid w:val="00AB1AA7"/>
    <w:rsid w:val="00AB1C49"/>
    <w:rsid w:val="00AB24CF"/>
    <w:rsid w:val="00AB45D5"/>
    <w:rsid w:val="00AB4FE1"/>
    <w:rsid w:val="00AB6DDF"/>
    <w:rsid w:val="00AB7758"/>
    <w:rsid w:val="00AC1A49"/>
    <w:rsid w:val="00AC2651"/>
    <w:rsid w:val="00AC3232"/>
    <w:rsid w:val="00AC3B86"/>
    <w:rsid w:val="00AC44BE"/>
    <w:rsid w:val="00AC5C9B"/>
    <w:rsid w:val="00AC60AA"/>
    <w:rsid w:val="00AD1098"/>
    <w:rsid w:val="00AD27AA"/>
    <w:rsid w:val="00AD460E"/>
    <w:rsid w:val="00AD496D"/>
    <w:rsid w:val="00AD5435"/>
    <w:rsid w:val="00AD6741"/>
    <w:rsid w:val="00AE0715"/>
    <w:rsid w:val="00AE0D3B"/>
    <w:rsid w:val="00AE5249"/>
    <w:rsid w:val="00AE55F7"/>
    <w:rsid w:val="00AE6DE5"/>
    <w:rsid w:val="00AE73E8"/>
    <w:rsid w:val="00AE7B7A"/>
    <w:rsid w:val="00AE7CAF"/>
    <w:rsid w:val="00AF1DCC"/>
    <w:rsid w:val="00AF36B0"/>
    <w:rsid w:val="00AF44A1"/>
    <w:rsid w:val="00AF6020"/>
    <w:rsid w:val="00AF6CB8"/>
    <w:rsid w:val="00B0116C"/>
    <w:rsid w:val="00B027F8"/>
    <w:rsid w:val="00B032B4"/>
    <w:rsid w:val="00B033EB"/>
    <w:rsid w:val="00B04CD8"/>
    <w:rsid w:val="00B04ED4"/>
    <w:rsid w:val="00B06CEF"/>
    <w:rsid w:val="00B07030"/>
    <w:rsid w:val="00B121CB"/>
    <w:rsid w:val="00B12E1A"/>
    <w:rsid w:val="00B163A9"/>
    <w:rsid w:val="00B167B4"/>
    <w:rsid w:val="00B206B9"/>
    <w:rsid w:val="00B20882"/>
    <w:rsid w:val="00B220D6"/>
    <w:rsid w:val="00B22A90"/>
    <w:rsid w:val="00B22F4A"/>
    <w:rsid w:val="00B2478F"/>
    <w:rsid w:val="00B249BE"/>
    <w:rsid w:val="00B24EEF"/>
    <w:rsid w:val="00B27667"/>
    <w:rsid w:val="00B27ECA"/>
    <w:rsid w:val="00B30D85"/>
    <w:rsid w:val="00B30F7D"/>
    <w:rsid w:val="00B31B3D"/>
    <w:rsid w:val="00B32BC7"/>
    <w:rsid w:val="00B332F3"/>
    <w:rsid w:val="00B336A9"/>
    <w:rsid w:val="00B355E0"/>
    <w:rsid w:val="00B3670C"/>
    <w:rsid w:val="00B36712"/>
    <w:rsid w:val="00B37780"/>
    <w:rsid w:val="00B403A4"/>
    <w:rsid w:val="00B41259"/>
    <w:rsid w:val="00B41BEA"/>
    <w:rsid w:val="00B44D67"/>
    <w:rsid w:val="00B45CA1"/>
    <w:rsid w:val="00B46F6B"/>
    <w:rsid w:val="00B471DA"/>
    <w:rsid w:val="00B4727F"/>
    <w:rsid w:val="00B5252C"/>
    <w:rsid w:val="00B5310C"/>
    <w:rsid w:val="00B53DAB"/>
    <w:rsid w:val="00B543F4"/>
    <w:rsid w:val="00B55568"/>
    <w:rsid w:val="00B55761"/>
    <w:rsid w:val="00B55CA6"/>
    <w:rsid w:val="00B563C0"/>
    <w:rsid w:val="00B568D2"/>
    <w:rsid w:val="00B56D08"/>
    <w:rsid w:val="00B6192A"/>
    <w:rsid w:val="00B62159"/>
    <w:rsid w:val="00B62885"/>
    <w:rsid w:val="00B62A11"/>
    <w:rsid w:val="00B64CD5"/>
    <w:rsid w:val="00B700C2"/>
    <w:rsid w:val="00B707F6"/>
    <w:rsid w:val="00B70D25"/>
    <w:rsid w:val="00B72180"/>
    <w:rsid w:val="00B7469B"/>
    <w:rsid w:val="00B74FB2"/>
    <w:rsid w:val="00B75C56"/>
    <w:rsid w:val="00B77767"/>
    <w:rsid w:val="00B8216C"/>
    <w:rsid w:val="00B8228C"/>
    <w:rsid w:val="00B84BDC"/>
    <w:rsid w:val="00B86397"/>
    <w:rsid w:val="00B86778"/>
    <w:rsid w:val="00B869AC"/>
    <w:rsid w:val="00B87960"/>
    <w:rsid w:val="00B9160C"/>
    <w:rsid w:val="00B91AB3"/>
    <w:rsid w:val="00B92D51"/>
    <w:rsid w:val="00B93085"/>
    <w:rsid w:val="00B95176"/>
    <w:rsid w:val="00B955A3"/>
    <w:rsid w:val="00B970C0"/>
    <w:rsid w:val="00BA486B"/>
    <w:rsid w:val="00BA49B1"/>
    <w:rsid w:val="00BA584F"/>
    <w:rsid w:val="00BA5E7B"/>
    <w:rsid w:val="00BA76C7"/>
    <w:rsid w:val="00BB2A81"/>
    <w:rsid w:val="00BB34C6"/>
    <w:rsid w:val="00BB5586"/>
    <w:rsid w:val="00BB56FB"/>
    <w:rsid w:val="00BB5FF2"/>
    <w:rsid w:val="00BB65C6"/>
    <w:rsid w:val="00BB7347"/>
    <w:rsid w:val="00BB749E"/>
    <w:rsid w:val="00BC0591"/>
    <w:rsid w:val="00BC35CC"/>
    <w:rsid w:val="00BC5230"/>
    <w:rsid w:val="00BC58FD"/>
    <w:rsid w:val="00BC5AC5"/>
    <w:rsid w:val="00BC6101"/>
    <w:rsid w:val="00BD213D"/>
    <w:rsid w:val="00BD3C41"/>
    <w:rsid w:val="00BD4489"/>
    <w:rsid w:val="00BD482C"/>
    <w:rsid w:val="00BD6B8D"/>
    <w:rsid w:val="00BD790A"/>
    <w:rsid w:val="00BD7EC9"/>
    <w:rsid w:val="00BD7FA0"/>
    <w:rsid w:val="00BE0E0C"/>
    <w:rsid w:val="00BE1C34"/>
    <w:rsid w:val="00BE1CD6"/>
    <w:rsid w:val="00BE24C6"/>
    <w:rsid w:val="00BE3961"/>
    <w:rsid w:val="00BE4F45"/>
    <w:rsid w:val="00BE73C5"/>
    <w:rsid w:val="00BF07B8"/>
    <w:rsid w:val="00BF30BC"/>
    <w:rsid w:val="00BF3997"/>
    <w:rsid w:val="00BF4CCF"/>
    <w:rsid w:val="00BF506D"/>
    <w:rsid w:val="00BF5759"/>
    <w:rsid w:val="00BF72C0"/>
    <w:rsid w:val="00BF7F30"/>
    <w:rsid w:val="00C00745"/>
    <w:rsid w:val="00C00823"/>
    <w:rsid w:val="00C0093B"/>
    <w:rsid w:val="00C02D9D"/>
    <w:rsid w:val="00C04BC5"/>
    <w:rsid w:val="00C05955"/>
    <w:rsid w:val="00C071B3"/>
    <w:rsid w:val="00C076D1"/>
    <w:rsid w:val="00C0797F"/>
    <w:rsid w:val="00C07CC9"/>
    <w:rsid w:val="00C105EC"/>
    <w:rsid w:val="00C10B7A"/>
    <w:rsid w:val="00C1214E"/>
    <w:rsid w:val="00C1252C"/>
    <w:rsid w:val="00C133AF"/>
    <w:rsid w:val="00C1543D"/>
    <w:rsid w:val="00C15B6A"/>
    <w:rsid w:val="00C1657D"/>
    <w:rsid w:val="00C16598"/>
    <w:rsid w:val="00C173E2"/>
    <w:rsid w:val="00C17594"/>
    <w:rsid w:val="00C20BE1"/>
    <w:rsid w:val="00C21B27"/>
    <w:rsid w:val="00C22525"/>
    <w:rsid w:val="00C23156"/>
    <w:rsid w:val="00C23DE8"/>
    <w:rsid w:val="00C24179"/>
    <w:rsid w:val="00C2636C"/>
    <w:rsid w:val="00C265CF"/>
    <w:rsid w:val="00C272BD"/>
    <w:rsid w:val="00C274A9"/>
    <w:rsid w:val="00C27669"/>
    <w:rsid w:val="00C27E12"/>
    <w:rsid w:val="00C32431"/>
    <w:rsid w:val="00C3366D"/>
    <w:rsid w:val="00C363B4"/>
    <w:rsid w:val="00C3781D"/>
    <w:rsid w:val="00C43340"/>
    <w:rsid w:val="00C446BF"/>
    <w:rsid w:val="00C44D3E"/>
    <w:rsid w:val="00C45805"/>
    <w:rsid w:val="00C46AC5"/>
    <w:rsid w:val="00C47117"/>
    <w:rsid w:val="00C47CE5"/>
    <w:rsid w:val="00C52337"/>
    <w:rsid w:val="00C53AA0"/>
    <w:rsid w:val="00C54689"/>
    <w:rsid w:val="00C54CED"/>
    <w:rsid w:val="00C55923"/>
    <w:rsid w:val="00C55B4E"/>
    <w:rsid w:val="00C62632"/>
    <w:rsid w:val="00C62646"/>
    <w:rsid w:val="00C62AF1"/>
    <w:rsid w:val="00C63331"/>
    <w:rsid w:val="00C65061"/>
    <w:rsid w:val="00C6637A"/>
    <w:rsid w:val="00C668F3"/>
    <w:rsid w:val="00C66907"/>
    <w:rsid w:val="00C70513"/>
    <w:rsid w:val="00C7387C"/>
    <w:rsid w:val="00C80311"/>
    <w:rsid w:val="00C821EB"/>
    <w:rsid w:val="00C82A6D"/>
    <w:rsid w:val="00C8393D"/>
    <w:rsid w:val="00C8404D"/>
    <w:rsid w:val="00C841C1"/>
    <w:rsid w:val="00C876DE"/>
    <w:rsid w:val="00C90B0B"/>
    <w:rsid w:val="00C911AD"/>
    <w:rsid w:val="00C92590"/>
    <w:rsid w:val="00C932A6"/>
    <w:rsid w:val="00C9342A"/>
    <w:rsid w:val="00C97BEE"/>
    <w:rsid w:val="00CA03C3"/>
    <w:rsid w:val="00CA0790"/>
    <w:rsid w:val="00CA0D3C"/>
    <w:rsid w:val="00CA3CD0"/>
    <w:rsid w:val="00CA4050"/>
    <w:rsid w:val="00CA4C5D"/>
    <w:rsid w:val="00CA6AF8"/>
    <w:rsid w:val="00CA7AC8"/>
    <w:rsid w:val="00CB0660"/>
    <w:rsid w:val="00CB125F"/>
    <w:rsid w:val="00CB2FEF"/>
    <w:rsid w:val="00CB313E"/>
    <w:rsid w:val="00CB3219"/>
    <w:rsid w:val="00CB35B2"/>
    <w:rsid w:val="00CB3A97"/>
    <w:rsid w:val="00CB50CC"/>
    <w:rsid w:val="00CB5B2B"/>
    <w:rsid w:val="00CB6937"/>
    <w:rsid w:val="00CB7135"/>
    <w:rsid w:val="00CC12B9"/>
    <w:rsid w:val="00CC1607"/>
    <w:rsid w:val="00CC2424"/>
    <w:rsid w:val="00CC6212"/>
    <w:rsid w:val="00CC62EB"/>
    <w:rsid w:val="00CC64AF"/>
    <w:rsid w:val="00CC6E2C"/>
    <w:rsid w:val="00CD1190"/>
    <w:rsid w:val="00CD2295"/>
    <w:rsid w:val="00CD4713"/>
    <w:rsid w:val="00CD4741"/>
    <w:rsid w:val="00CD4ECF"/>
    <w:rsid w:val="00CD6707"/>
    <w:rsid w:val="00CD7EAF"/>
    <w:rsid w:val="00CE2BEC"/>
    <w:rsid w:val="00CE3238"/>
    <w:rsid w:val="00CE472F"/>
    <w:rsid w:val="00CE4745"/>
    <w:rsid w:val="00CE6EAF"/>
    <w:rsid w:val="00CE6F28"/>
    <w:rsid w:val="00CE6F6D"/>
    <w:rsid w:val="00CE7518"/>
    <w:rsid w:val="00CE751F"/>
    <w:rsid w:val="00CF04A0"/>
    <w:rsid w:val="00CF1DCE"/>
    <w:rsid w:val="00CF2CCE"/>
    <w:rsid w:val="00CF2CCF"/>
    <w:rsid w:val="00CF2F22"/>
    <w:rsid w:val="00CF3019"/>
    <w:rsid w:val="00CF41DC"/>
    <w:rsid w:val="00CF479F"/>
    <w:rsid w:val="00CF5E44"/>
    <w:rsid w:val="00CF5F5D"/>
    <w:rsid w:val="00CF6651"/>
    <w:rsid w:val="00CF690C"/>
    <w:rsid w:val="00CF7F5F"/>
    <w:rsid w:val="00D00BC0"/>
    <w:rsid w:val="00D01C3D"/>
    <w:rsid w:val="00D0342F"/>
    <w:rsid w:val="00D037A0"/>
    <w:rsid w:val="00D03BF9"/>
    <w:rsid w:val="00D03E6D"/>
    <w:rsid w:val="00D059D1"/>
    <w:rsid w:val="00D072C6"/>
    <w:rsid w:val="00D078DF"/>
    <w:rsid w:val="00D1036E"/>
    <w:rsid w:val="00D103DA"/>
    <w:rsid w:val="00D105F5"/>
    <w:rsid w:val="00D11110"/>
    <w:rsid w:val="00D11FFD"/>
    <w:rsid w:val="00D131CB"/>
    <w:rsid w:val="00D14AEB"/>
    <w:rsid w:val="00D14C11"/>
    <w:rsid w:val="00D15F0B"/>
    <w:rsid w:val="00D221B1"/>
    <w:rsid w:val="00D229A9"/>
    <w:rsid w:val="00D24E05"/>
    <w:rsid w:val="00D250B7"/>
    <w:rsid w:val="00D2537E"/>
    <w:rsid w:val="00D2565A"/>
    <w:rsid w:val="00D25D1D"/>
    <w:rsid w:val="00D2661E"/>
    <w:rsid w:val="00D27C3A"/>
    <w:rsid w:val="00D27FF4"/>
    <w:rsid w:val="00D30654"/>
    <w:rsid w:val="00D31146"/>
    <w:rsid w:val="00D33505"/>
    <w:rsid w:val="00D3521D"/>
    <w:rsid w:val="00D43417"/>
    <w:rsid w:val="00D45AF9"/>
    <w:rsid w:val="00D46C4A"/>
    <w:rsid w:val="00D50589"/>
    <w:rsid w:val="00D51804"/>
    <w:rsid w:val="00D52134"/>
    <w:rsid w:val="00D53103"/>
    <w:rsid w:val="00D541ED"/>
    <w:rsid w:val="00D54AA6"/>
    <w:rsid w:val="00D55749"/>
    <w:rsid w:val="00D55F0C"/>
    <w:rsid w:val="00D563AC"/>
    <w:rsid w:val="00D57520"/>
    <w:rsid w:val="00D6028F"/>
    <w:rsid w:val="00D60505"/>
    <w:rsid w:val="00D60D65"/>
    <w:rsid w:val="00D620C1"/>
    <w:rsid w:val="00D631C9"/>
    <w:rsid w:val="00D63975"/>
    <w:rsid w:val="00D66542"/>
    <w:rsid w:val="00D667CD"/>
    <w:rsid w:val="00D6782E"/>
    <w:rsid w:val="00D707AB"/>
    <w:rsid w:val="00D72CE5"/>
    <w:rsid w:val="00D7357C"/>
    <w:rsid w:val="00D74269"/>
    <w:rsid w:val="00D74F40"/>
    <w:rsid w:val="00D75276"/>
    <w:rsid w:val="00D75BCB"/>
    <w:rsid w:val="00D764AE"/>
    <w:rsid w:val="00D769EC"/>
    <w:rsid w:val="00D77ABC"/>
    <w:rsid w:val="00D809B1"/>
    <w:rsid w:val="00D8116D"/>
    <w:rsid w:val="00D81381"/>
    <w:rsid w:val="00D81682"/>
    <w:rsid w:val="00D82135"/>
    <w:rsid w:val="00D82938"/>
    <w:rsid w:val="00D834E1"/>
    <w:rsid w:val="00D8451B"/>
    <w:rsid w:val="00D84C99"/>
    <w:rsid w:val="00D85222"/>
    <w:rsid w:val="00D85934"/>
    <w:rsid w:val="00D85F0A"/>
    <w:rsid w:val="00D861F1"/>
    <w:rsid w:val="00D86861"/>
    <w:rsid w:val="00D879DD"/>
    <w:rsid w:val="00D90D14"/>
    <w:rsid w:val="00D91DD3"/>
    <w:rsid w:val="00D92489"/>
    <w:rsid w:val="00D927C4"/>
    <w:rsid w:val="00D94442"/>
    <w:rsid w:val="00D94480"/>
    <w:rsid w:val="00D9563D"/>
    <w:rsid w:val="00D963A7"/>
    <w:rsid w:val="00D9716E"/>
    <w:rsid w:val="00D97509"/>
    <w:rsid w:val="00D97691"/>
    <w:rsid w:val="00D97A95"/>
    <w:rsid w:val="00D97C76"/>
    <w:rsid w:val="00DA0C25"/>
    <w:rsid w:val="00DA0F92"/>
    <w:rsid w:val="00DA21B4"/>
    <w:rsid w:val="00DA44D1"/>
    <w:rsid w:val="00DA58FD"/>
    <w:rsid w:val="00DA5C9D"/>
    <w:rsid w:val="00DA67C6"/>
    <w:rsid w:val="00DA694C"/>
    <w:rsid w:val="00DA7A27"/>
    <w:rsid w:val="00DB0203"/>
    <w:rsid w:val="00DB1306"/>
    <w:rsid w:val="00DB6AF1"/>
    <w:rsid w:val="00DB6C41"/>
    <w:rsid w:val="00DB72B6"/>
    <w:rsid w:val="00DB7A31"/>
    <w:rsid w:val="00DC11B8"/>
    <w:rsid w:val="00DC1248"/>
    <w:rsid w:val="00DC2DB2"/>
    <w:rsid w:val="00DC2DC1"/>
    <w:rsid w:val="00DC4A98"/>
    <w:rsid w:val="00DC4FC8"/>
    <w:rsid w:val="00DC51E5"/>
    <w:rsid w:val="00DC65E3"/>
    <w:rsid w:val="00DC6E48"/>
    <w:rsid w:val="00DD0472"/>
    <w:rsid w:val="00DD189F"/>
    <w:rsid w:val="00DD32AF"/>
    <w:rsid w:val="00DD358A"/>
    <w:rsid w:val="00DD3C42"/>
    <w:rsid w:val="00DD4667"/>
    <w:rsid w:val="00DD5CCD"/>
    <w:rsid w:val="00DD7D67"/>
    <w:rsid w:val="00DE0F7D"/>
    <w:rsid w:val="00DE1146"/>
    <w:rsid w:val="00DE22C5"/>
    <w:rsid w:val="00DE389E"/>
    <w:rsid w:val="00DE406C"/>
    <w:rsid w:val="00DE41C7"/>
    <w:rsid w:val="00DE47C6"/>
    <w:rsid w:val="00DE4F68"/>
    <w:rsid w:val="00DE63A0"/>
    <w:rsid w:val="00DE6840"/>
    <w:rsid w:val="00DE6FFF"/>
    <w:rsid w:val="00DF0A56"/>
    <w:rsid w:val="00DF1125"/>
    <w:rsid w:val="00DF14AF"/>
    <w:rsid w:val="00DF2EF7"/>
    <w:rsid w:val="00DF32A4"/>
    <w:rsid w:val="00DF393B"/>
    <w:rsid w:val="00DF475B"/>
    <w:rsid w:val="00E000E7"/>
    <w:rsid w:val="00E0046E"/>
    <w:rsid w:val="00E031DF"/>
    <w:rsid w:val="00E0393C"/>
    <w:rsid w:val="00E04A94"/>
    <w:rsid w:val="00E0548C"/>
    <w:rsid w:val="00E05EEC"/>
    <w:rsid w:val="00E065A3"/>
    <w:rsid w:val="00E0681E"/>
    <w:rsid w:val="00E10570"/>
    <w:rsid w:val="00E14BBE"/>
    <w:rsid w:val="00E15348"/>
    <w:rsid w:val="00E15450"/>
    <w:rsid w:val="00E1546D"/>
    <w:rsid w:val="00E15CE1"/>
    <w:rsid w:val="00E161B1"/>
    <w:rsid w:val="00E163AF"/>
    <w:rsid w:val="00E16ECE"/>
    <w:rsid w:val="00E21870"/>
    <w:rsid w:val="00E21C05"/>
    <w:rsid w:val="00E220EF"/>
    <w:rsid w:val="00E24003"/>
    <w:rsid w:val="00E2477D"/>
    <w:rsid w:val="00E2606E"/>
    <w:rsid w:val="00E267F4"/>
    <w:rsid w:val="00E30138"/>
    <w:rsid w:val="00E3158C"/>
    <w:rsid w:val="00E31CAF"/>
    <w:rsid w:val="00E3342D"/>
    <w:rsid w:val="00E34A10"/>
    <w:rsid w:val="00E36E3B"/>
    <w:rsid w:val="00E3723C"/>
    <w:rsid w:val="00E378EE"/>
    <w:rsid w:val="00E40984"/>
    <w:rsid w:val="00E43CF4"/>
    <w:rsid w:val="00E440CA"/>
    <w:rsid w:val="00E44559"/>
    <w:rsid w:val="00E45470"/>
    <w:rsid w:val="00E46412"/>
    <w:rsid w:val="00E47787"/>
    <w:rsid w:val="00E47D9A"/>
    <w:rsid w:val="00E51AFA"/>
    <w:rsid w:val="00E52326"/>
    <w:rsid w:val="00E5268B"/>
    <w:rsid w:val="00E52C71"/>
    <w:rsid w:val="00E53197"/>
    <w:rsid w:val="00E53614"/>
    <w:rsid w:val="00E54D2F"/>
    <w:rsid w:val="00E6041B"/>
    <w:rsid w:val="00E60D8F"/>
    <w:rsid w:val="00E61F4F"/>
    <w:rsid w:val="00E62ABA"/>
    <w:rsid w:val="00E6501E"/>
    <w:rsid w:val="00E6658F"/>
    <w:rsid w:val="00E669D3"/>
    <w:rsid w:val="00E66BE6"/>
    <w:rsid w:val="00E672F4"/>
    <w:rsid w:val="00E673E1"/>
    <w:rsid w:val="00E67FD4"/>
    <w:rsid w:val="00E70FEF"/>
    <w:rsid w:val="00E71442"/>
    <w:rsid w:val="00E72165"/>
    <w:rsid w:val="00E7226F"/>
    <w:rsid w:val="00E74526"/>
    <w:rsid w:val="00E7586F"/>
    <w:rsid w:val="00E769A7"/>
    <w:rsid w:val="00E76C1B"/>
    <w:rsid w:val="00E76CD2"/>
    <w:rsid w:val="00E80467"/>
    <w:rsid w:val="00E84165"/>
    <w:rsid w:val="00E905C4"/>
    <w:rsid w:val="00E90FE2"/>
    <w:rsid w:val="00E916DA"/>
    <w:rsid w:val="00E91C81"/>
    <w:rsid w:val="00E92709"/>
    <w:rsid w:val="00E94E65"/>
    <w:rsid w:val="00E9620E"/>
    <w:rsid w:val="00E96B14"/>
    <w:rsid w:val="00E96B6F"/>
    <w:rsid w:val="00EA0FEF"/>
    <w:rsid w:val="00EA3011"/>
    <w:rsid w:val="00EA3B02"/>
    <w:rsid w:val="00EA3D13"/>
    <w:rsid w:val="00EA4915"/>
    <w:rsid w:val="00EA59A2"/>
    <w:rsid w:val="00EA5F45"/>
    <w:rsid w:val="00EA6FBD"/>
    <w:rsid w:val="00EA6FC4"/>
    <w:rsid w:val="00EB0BEF"/>
    <w:rsid w:val="00EB5F52"/>
    <w:rsid w:val="00EB7D67"/>
    <w:rsid w:val="00EC0543"/>
    <w:rsid w:val="00EC0B4F"/>
    <w:rsid w:val="00EC0F98"/>
    <w:rsid w:val="00EC13FA"/>
    <w:rsid w:val="00EC15C4"/>
    <w:rsid w:val="00EC16C6"/>
    <w:rsid w:val="00EC23E9"/>
    <w:rsid w:val="00EC4995"/>
    <w:rsid w:val="00EC64CF"/>
    <w:rsid w:val="00EC7118"/>
    <w:rsid w:val="00EC761E"/>
    <w:rsid w:val="00EC7CB5"/>
    <w:rsid w:val="00ED2A26"/>
    <w:rsid w:val="00ED3EDD"/>
    <w:rsid w:val="00ED500C"/>
    <w:rsid w:val="00ED5B8C"/>
    <w:rsid w:val="00ED5BAA"/>
    <w:rsid w:val="00ED78DC"/>
    <w:rsid w:val="00EE1C36"/>
    <w:rsid w:val="00EE2656"/>
    <w:rsid w:val="00EE2B2D"/>
    <w:rsid w:val="00EE5915"/>
    <w:rsid w:val="00EE6643"/>
    <w:rsid w:val="00EE755D"/>
    <w:rsid w:val="00EE7919"/>
    <w:rsid w:val="00EF1569"/>
    <w:rsid w:val="00EF1616"/>
    <w:rsid w:val="00EF1FAC"/>
    <w:rsid w:val="00EF20E7"/>
    <w:rsid w:val="00EF21CA"/>
    <w:rsid w:val="00EF23E1"/>
    <w:rsid w:val="00EF394C"/>
    <w:rsid w:val="00EF3E34"/>
    <w:rsid w:val="00EF3F2B"/>
    <w:rsid w:val="00EF5B2D"/>
    <w:rsid w:val="00EF6DBD"/>
    <w:rsid w:val="00EF736D"/>
    <w:rsid w:val="00EF7DDA"/>
    <w:rsid w:val="00F00F7A"/>
    <w:rsid w:val="00F03B8A"/>
    <w:rsid w:val="00F041CB"/>
    <w:rsid w:val="00F04565"/>
    <w:rsid w:val="00F05238"/>
    <w:rsid w:val="00F0659E"/>
    <w:rsid w:val="00F0685C"/>
    <w:rsid w:val="00F13AD7"/>
    <w:rsid w:val="00F14912"/>
    <w:rsid w:val="00F153DA"/>
    <w:rsid w:val="00F159DE"/>
    <w:rsid w:val="00F16984"/>
    <w:rsid w:val="00F17DD5"/>
    <w:rsid w:val="00F2100F"/>
    <w:rsid w:val="00F229B9"/>
    <w:rsid w:val="00F22C27"/>
    <w:rsid w:val="00F231C2"/>
    <w:rsid w:val="00F2352A"/>
    <w:rsid w:val="00F301BA"/>
    <w:rsid w:val="00F3027C"/>
    <w:rsid w:val="00F31215"/>
    <w:rsid w:val="00F32174"/>
    <w:rsid w:val="00F32A35"/>
    <w:rsid w:val="00F33EE1"/>
    <w:rsid w:val="00F3486C"/>
    <w:rsid w:val="00F36DE4"/>
    <w:rsid w:val="00F37B1B"/>
    <w:rsid w:val="00F40513"/>
    <w:rsid w:val="00F41914"/>
    <w:rsid w:val="00F420A6"/>
    <w:rsid w:val="00F44B4E"/>
    <w:rsid w:val="00F457E0"/>
    <w:rsid w:val="00F46604"/>
    <w:rsid w:val="00F50BEC"/>
    <w:rsid w:val="00F50D6B"/>
    <w:rsid w:val="00F51207"/>
    <w:rsid w:val="00F51946"/>
    <w:rsid w:val="00F60ACC"/>
    <w:rsid w:val="00F61B7C"/>
    <w:rsid w:val="00F61E17"/>
    <w:rsid w:val="00F61E54"/>
    <w:rsid w:val="00F63564"/>
    <w:rsid w:val="00F66093"/>
    <w:rsid w:val="00F71AE5"/>
    <w:rsid w:val="00F73890"/>
    <w:rsid w:val="00F752E5"/>
    <w:rsid w:val="00F754F7"/>
    <w:rsid w:val="00F76CF7"/>
    <w:rsid w:val="00F77CFD"/>
    <w:rsid w:val="00F81399"/>
    <w:rsid w:val="00F823ED"/>
    <w:rsid w:val="00F82DAB"/>
    <w:rsid w:val="00F8322E"/>
    <w:rsid w:val="00F839B5"/>
    <w:rsid w:val="00F848E2"/>
    <w:rsid w:val="00F863C6"/>
    <w:rsid w:val="00F86813"/>
    <w:rsid w:val="00F86EB5"/>
    <w:rsid w:val="00F875DD"/>
    <w:rsid w:val="00F90B20"/>
    <w:rsid w:val="00F9215D"/>
    <w:rsid w:val="00F922B7"/>
    <w:rsid w:val="00F9600E"/>
    <w:rsid w:val="00F97531"/>
    <w:rsid w:val="00FA090D"/>
    <w:rsid w:val="00FA12ED"/>
    <w:rsid w:val="00FA1835"/>
    <w:rsid w:val="00FA1C20"/>
    <w:rsid w:val="00FA33C2"/>
    <w:rsid w:val="00FA3537"/>
    <w:rsid w:val="00FA5684"/>
    <w:rsid w:val="00FA62B4"/>
    <w:rsid w:val="00FA66E3"/>
    <w:rsid w:val="00FA6D10"/>
    <w:rsid w:val="00FA7123"/>
    <w:rsid w:val="00FB1672"/>
    <w:rsid w:val="00FB1A63"/>
    <w:rsid w:val="00FB3AD0"/>
    <w:rsid w:val="00FB3CBE"/>
    <w:rsid w:val="00FB4523"/>
    <w:rsid w:val="00FB5A47"/>
    <w:rsid w:val="00FB6739"/>
    <w:rsid w:val="00FB7A88"/>
    <w:rsid w:val="00FC2488"/>
    <w:rsid w:val="00FC2FA5"/>
    <w:rsid w:val="00FC3B47"/>
    <w:rsid w:val="00FC3C4D"/>
    <w:rsid w:val="00FC533C"/>
    <w:rsid w:val="00FC54AC"/>
    <w:rsid w:val="00FC58EF"/>
    <w:rsid w:val="00FC75D1"/>
    <w:rsid w:val="00FD116A"/>
    <w:rsid w:val="00FD14E4"/>
    <w:rsid w:val="00FD1981"/>
    <w:rsid w:val="00FD2E02"/>
    <w:rsid w:val="00FD3D24"/>
    <w:rsid w:val="00FD46A0"/>
    <w:rsid w:val="00FD7086"/>
    <w:rsid w:val="00FD74D9"/>
    <w:rsid w:val="00FE000A"/>
    <w:rsid w:val="00FE0049"/>
    <w:rsid w:val="00FE11A2"/>
    <w:rsid w:val="00FE157D"/>
    <w:rsid w:val="00FE1EB1"/>
    <w:rsid w:val="00FE26A9"/>
    <w:rsid w:val="00FE2826"/>
    <w:rsid w:val="00FE38E3"/>
    <w:rsid w:val="00FE3EED"/>
    <w:rsid w:val="00FE460D"/>
    <w:rsid w:val="00FE6173"/>
    <w:rsid w:val="00FE76AA"/>
    <w:rsid w:val="00FF2BEA"/>
    <w:rsid w:val="00FF320E"/>
    <w:rsid w:val="00FF33CC"/>
    <w:rsid w:val="00FF36FB"/>
    <w:rsid w:val="00FF3C33"/>
    <w:rsid w:val="00FF4A42"/>
    <w:rsid w:val="00FF5116"/>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character" w:customStyle="1" w:styleId="normaltextrun">
    <w:name w:val="normaltextrun"/>
    <w:basedOn w:val="a0"/>
    <w:qFormat/>
    <w:rsid w:val="00A35151"/>
  </w:style>
  <w:style w:type="paragraph" w:customStyle="1" w:styleId="paragraph">
    <w:name w:val="paragraph"/>
    <w:basedOn w:val="a"/>
    <w:rsid w:val="00A35151"/>
    <w:pPr>
      <w:widowControl/>
      <w:wordWrap/>
      <w:autoSpaceDE/>
      <w:autoSpaceDN/>
      <w:spacing w:after="0" w:line="240" w:lineRule="auto"/>
      <w:jc w:val="left"/>
    </w:pPr>
    <w:rPr>
      <w:rFonts w:ascii="SimSun" w:eastAsia="SimSun" w:hAnsi="SimSun" w:cs="Calibri"/>
      <w:kern w:val="0"/>
      <w:sz w:val="24"/>
      <w:szCs w:val="24"/>
      <w:lang w:val="fr-FR" w:eastAsia="zh-CN"/>
    </w:rPr>
  </w:style>
  <w:style w:type="character" w:customStyle="1" w:styleId="eop">
    <w:name w:val="eop"/>
    <w:basedOn w:val="a0"/>
    <w:rsid w:val="00A35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C44B3-9533-49B6-8568-E8D27C083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5</Pages>
  <Words>1433</Words>
  <Characters>8172</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cp:lastModifiedBy>
  <cp:revision>9</cp:revision>
  <cp:lastPrinted>2019-08-16T03:53:00Z</cp:lastPrinted>
  <dcterms:created xsi:type="dcterms:W3CDTF">2023-09-25T03:03:00Z</dcterms:created>
  <dcterms:modified xsi:type="dcterms:W3CDTF">2023-09-27T00:57:00Z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0e8f76cef38350c595fad967057174231afe1547cff1d20f0e904ebeb6708b58</vt:lpwstr>
  </property>
</Properties>
</file>